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66932156" w:rsidR="003A237A" w:rsidRPr="00D52EED" w:rsidRDefault="001E41F3" w:rsidP="00397895">
      <w:pPr>
        <w:pStyle w:val="CRCoverPage"/>
        <w:tabs>
          <w:tab w:val="right" w:pos="9639"/>
        </w:tabs>
        <w:overflowPunct w:val="0"/>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397895">
        <w:rPr>
          <w:b/>
          <w:noProof/>
          <w:sz w:val="24"/>
        </w:rPr>
        <w:t>1</w:t>
      </w:r>
      <w:r>
        <w:rPr>
          <w:b/>
          <w:i/>
          <w:noProof/>
          <w:sz w:val="28"/>
        </w:rPr>
        <w:tab/>
      </w:r>
      <w:fldSimple w:instr=" DOCPROPERTY  Tdoc#  \* MERGEFORMAT ">
        <w:r w:rsidR="00E13F3D" w:rsidRPr="00D51B59">
          <w:rPr>
            <w:b/>
            <w:i/>
            <w:noProof/>
            <w:sz w:val="28"/>
          </w:rPr>
          <w:t>R5-2</w:t>
        </w:r>
      </w:fldSimple>
      <w:r w:rsidR="00AC7F12" w:rsidRPr="00D51B59">
        <w:rPr>
          <w:b/>
          <w:i/>
          <w:noProof/>
          <w:sz w:val="28"/>
        </w:rPr>
        <w:t>3</w:t>
      </w:r>
      <w:r w:rsidR="00BD4867">
        <w:rPr>
          <w:b/>
          <w:i/>
          <w:noProof/>
          <w:sz w:val="28"/>
        </w:rPr>
        <w:t>6274</w:t>
      </w:r>
      <w:r w:rsidR="00B84F2A" w:rsidRPr="00B84F2A">
        <w:rPr>
          <w:b/>
          <w:i/>
          <w:noProof/>
          <w:sz w:val="28"/>
          <w:highlight w:val="green"/>
        </w:rPr>
        <w:t>r1</w:t>
      </w:r>
    </w:p>
    <w:p w14:paraId="7CB45193" w14:textId="3684C0D0" w:rsidR="001E41F3" w:rsidRDefault="00501FEF" w:rsidP="00397895">
      <w:pPr>
        <w:pStyle w:val="CRCoverPage"/>
        <w:overflowPunct w:val="0"/>
        <w:outlineLvl w:val="0"/>
        <w:rPr>
          <w:b/>
          <w:noProof/>
          <w:sz w:val="24"/>
        </w:rPr>
      </w:pPr>
      <w:r w:rsidRPr="00501FEF">
        <w:rPr>
          <w:b/>
          <w:noProof/>
          <w:sz w:val="24"/>
        </w:rPr>
        <w:t>Chicago, The United States of America, 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397895">
            <w:pPr>
              <w:pStyle w:val="CRCoverPage"/>
              <w:overflowPunct w:val="0"/>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rsidP="00397895">
            <w:pPr>
              <w:pStyle w:val="CRCoverPage"/>
              <w:overflowPunct w:val="0"/>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rsidP="00397895">
            <w:pPr>
              <w:pStyle w:val="CRCoverPage"/>
              <w:overflowPunct w:val="0"/>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397895">
            <w:pPr>
              <w:pStyle w:val="CRCoverPage"/>
              <w:overflowPunct w:val="0"/>
              <w:spacing w:after="0"/>
              <w:jc w:val="right"/>
              <w:rPr>
                <w:noProof/>
              </w:rPr>
            </w:pPr>
          </w:p>
        </w:tc>
        <w:tc>
          <w:tcPr>
            <w:tcW w:w="1559" w:type="dxa"/>
            <w:shd w:val="pct30" w:color="FFFF00" w:fill="auto"/>
          </w:tcPr>
          <w:p w14:paraId="52508B66" w14:textId="16229CDA" w:rsidR="001E41F3" w:rsidRPr="00410371" w:rsidRDefault="00000000" w:rsidP="00397895">
            <w:pPr>
              <w:pStyle w:val="CRCoverPage"/>
              <w:overflowPunct w:val="0"/>
              <w:spacing w:after="0"/>
              <w:jc w:val="right"/>
              <w:rPr>
                <w:b/>
                <w:noProof/>
                <w:sz w:val="28"/>
              </w:rPr>
            </w:pPr>
            <w:fldSimple w:instr=" DOCPROPERTY  Spec#  \* MERGEFORMAT ">
              <w:r w:rsidR="00E13F3D" w:rsidRPr="00410371">
                <w:rPr>
                  <w:b/>
                  <w:noProof/>
                  <w:sz w:val="28"/>
                </w:rPr>
                <w:t>3</w:t>
              </w:r>
              <w:r w:rsidR="00397895">
                <w:rPr>
                  <w:b/>
                  <w:noProof/>
                  <w:sz w:val="28"/>
                </w:rPr>
                <w:t>6</w:t>
              </w:r>
              <w:r w:rsidR="00E13F3D" w:rsidRPr="00410371">
                <w:rPr>
                  <w:b/>
                  <w:noProof/>
                  <w:sz w:val="28"/>
                </w:rPr>
                <w:t>.523-</w:t>
              </w:r>
              <w:r w:rsidR="00502A61">
                <w:rPr>
                  <w:b/>
                  <w:noProof/>
                  <w:sz w:val="28"/>
                </w:rPr>
                <w:t>2</w:t>
              </w:r>
            </w:fldSimple>
          </w:p>
        </w:tc>
        <w:tc>
          <w:tcPr>
            <w:tcW w:w="709" w:type="dxa"/>
          </w:tcPr>
          <w:p w14:paraId="77009707" w14:textId="77777777" w:rsidR="001E41F3" w:rsidRDefault="001E41F3" w:rsidP="00397895">
            <w:pPr>
              <w:pStyle w:val="CRCoverPage"/>
              <w:overflowPunct w:val="0"/>
              <w:spacing w:after="0"/>
              <w:jc w:val="center"/>
              <w:rPr>
                <w:noProof/>
              </w:rPr>
            </w:pPr>
            <w:r>
              <w:rPr>
                <w:b/>
                <w:noProof/>
                <w:sz w:val="28"/>
              </w:rPr>
              <w:t>CR</w:t>
            </w:r>
          </w:p>
        </w:tc>
        <w:tc>
          <w:tcPr>
            <w:tcW w:w="1276" w:type="dxa"/>
            <w:shd w:val="pct30" w:color="FFFF00" w:fill="auto"/>
          </w:tcPr>
          <w:p w14:paraId="6CAED29D" w14:textId="39563CB4" w:rsidR="001E41F3" w:rsidRPr="00B84F2A" w:rsidRDefault="00BD4867" w:rsidP="00397895">
            <w:pPr>
              <w:pStyle w:val="CRCoverPage"/>
              <w:overflowPunct w:val="0"/>
              <w:spacing w:after="0"/>
              <w:rPr>
                <w:rFonts w:eastAsia="ＭＳ 明朝"/>
                <w:noProof/>
                <w:sz w:val="28"/>
                <w:szCs w:val="28"/>
                <w:lang w:eastAsia="ja-JP"/>
              </w:rPr>
            </w:pPr>
            <w:r w:rsidRPr="00B84F2A">
              <w:rPr>
                <w:rFonts w:eastAsia="ＭＳ 明朝"/>
                <w:noProof/>
                <w:sz w:val="28"/>
                <w:szCs w:val="28"/>
                <w:lang w:eastAsia="ja-JP"/>
              </w:rPr>
              <w:t>1425</w:t>
            </w:r>
          </w:p>
        </w:tc>
        <w:tc>
          <w:tcPr>
            <w:tcW w:w="709" w:type="dxa"/>
          </w:tcPr>
          <w:p w14:paraId="09D2C09B" w14:textId="77777777" w:rsidR="001E41F3" w:rsidRDefault="001E41F3" w:rsidP="00397895">
            <w:pPr>
              <w:pStyle w:val="CRCoverPage"/>
              <w:tabs>
                <w:tab w:val="right" w:pos="625"/>
              </w:tabs>
              <w:overflowPunct w:val="0"/>
              <w:spacing w:after="0"/>
              <w:jc w:val="center"/>
              <w:rPr>
                <w:noProof/>
              </w:rPr>
            </w:pPr>
            <w:r>
              <w:rPr>
                <w:b/>
                <w:bCs/>
                <w:noProof/>
                <w:sz w:val="28"/>
              </w:rPr>
              <w:t>rev</w:t>
            </w:r>
          </w:p>
        </w:tc>
        <w:tc>
          <w:tcPr>
            <w:tcW w:w="992" w:type="dxa"/>
            <w:shd w:val="pct30" w:color="FFFF00" w:fill="auto"/>
          </w:tcPr>
          <w:p w14:paraId="7533BF9D" w14:textId="172F0F72" w:rsidR="001E41F3" w:rsidRPr="00A54701" w:rsidRDefault="00501FEF" w:rsidP="00397895">
            <w:pPr>
              <w:pStyle w:val="CRCoverPage"/>
              <w:overflowPunct w:val="0"/>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397895">
            <w:pPr>
              <w:pStyle w:val="CRCoverPage"/>
              <w:tabs>
                <w:tab w:val="right" w:pos="1825"/>
              </w:tabs>
              <w:overflowPunct w:val="0"/>
              <w:spacing w:after="0"/>
              <w:jc w:val="center"/>
              <w:rPr>
                <w:noProof/>
              </w:rPr>
            </w:pPr>
            <w:r w:rsidRPr="006B46FB">
              <w:rPr>
                <w:b/>
                <w:noProof/>
                <w:sz w:val="28"/>
                <w:szCs w:val="28"/>
              </w:rPr>
              <w:t>Current version:</w:t>
            </w:r>
          </w:p>
        </w:tc>
        <w:tc>
          <w:tcPr>
            <w:tcW w:w="1701" w:type="dxa"/>
            <w:shd w:val="pct30" w:color="FFFF00" w:fill="auto"/>
          </w:tcPr>
          <w:p w14:paraId="1E22D6AC" w14:textId="42AD86D3" w:rsidR="001E41F3" w:rsidRPr="00410371" w:rsidRDefault="00000000" w:rsidP="00397895">
            <w:pPr>
              <w:pStyle w:val="CRCoverPage"/>
              <w:overflowPunct w:val="0"/>
              <w:spacing w:after="0"/>
              <w:jc w:val="center"/>
              <w:rPr>
                <w:noProof/>
                <w:sz w:val="28"/>
              </w:rPr>
            </w:pPr>
            <w:fldSimple w:instr=" DOCPROPERTY  Version  \* MERGEFORMAT ">
              <w:r w:rsidR="00795A9C">
                <w:rPr>
                  <w:b/>
                  <w:noProof/>
                  <w:sz w:val="28"/>
                </w:rPr>
                <w:t>1</w:t>
              </w:r>
              <w:r w:rsidR="00397895">
                <w:rPr>
                  <w:b/>
                  <w:noProof/>
                  <w:sz w:val="28"/>
                </w:rPr>
                <w:t>8</w:t>
              </w:r>
              <w:r w:rsidR="00E13F3D" w:rsidRPr="00410371">
                <w:rPr>
                  <w:b/>
                  <w:noProof/>
                  <w:sz w:val="28"/>
                </w:rPr>
                <w:t>.</w:t>
              </w:r>
              <w:r w:rsidR="00397895">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rsidP="00397895">
            <w:pPr>
              <w:pStyle w:val="CRCoverPage"/>
              <w:overflowPunct w:val="0"/>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rsidP="00397895">
            <w:pPr>
              <w:pStyle w:val="CRCoverPage"/>
              <w:overflowPunct w:val="0"/>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rsidP="00397895">
            <w:pPr>
              <w:pStyle w:val="CRCoverPage"/>
              <w:overflowPunct w:val="0"/>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397895">
            <w:pPr>
              <w:pStyle w:val="CRCoverPage"/>
              <w:overflowPunct w:val="0"/>
              <w:spacing w:after="0"/>
              <w:rPr>
                <w:noProof/>
                <w:sz w:val="8"/>
                <w:szCs w:val="8"/>
              </w:rPr>
            </w:pPr>
          </w:p>
        </w:tc>
      </w:tr>
    </w:tbl>
    <w:p w14:paraId="53540664" w14:textId="77777777" w:rsidR="001E41F3" w:rsidRDefault="001E41F3" w:rsidP="00397895">
      <w:pPr>
        <w:overflowPunct w:val="0"/>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397895">
            <w:pPr>
              <w:pStyle w:val="CRCoverPage"/>
              <w:tabs>
                <w:tab w:val="right" w:pos="2751"/>
              </w:tabs>
              <w:overflowPunct w:val="0"/>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397895">
            <w:pPr>
              <w:pStyle w:val="CRCoverPage"/>
              <w:overflowPunct w:val="0"/>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397895">
            <w:pPr>
              <w:pStyle w:val="CRCoverPage"/>
              <w:overflowPunct w:val="0"/>
              <w:spacing w:after="0"/>
              <w:jc w:val="center"/>
              <w:rPr>
                <w:b/>
                <w:caps/>
                <w:noProof/>
              </w:rPr>
            </w:pPr>
          </w:p>
        </w:tc>
        <w:tc>
          <w:tcPr>
            <w:tcW w:w="709" w:type="dxa"/>
            <w:tcBorders>
              <w:left w:val="single" w:sz="4" w:space="0" w:color="auto"/>
            </w:tcBorders>
          </w:tcPr>
          <w:p w14:paraId="3519D777" w14:textId="77777777" w:rsidR="00F25D98" w:rsidRDefault="00F25D98" w:rsidP="00397895">
            <w:pPr>
              <w:pStyle w:val="CRCoverPage"/>
              <w:overflowPunct w:val="0"/>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397895">
            <w:pPr>
              <w:pStyle w:val="CRCoverPage"/>
              <w:overflowPunct w:val="0"/>
              <w:spacing w:after="0"/>
              <w:jc w:val="center"/>
              <w:rPr>
                <w:b/>
                <w:caps/>
                <w:noProof/>
              </w:rPr>
            </w:pPr>
          </w:p>
        </w:tc>
        <w:tc>
          <w:tcPr>
            <w:tcW w:w="2126" w:type="dxa"/>
          </w:tcPr>
          <w:p w14:paraId="2ED8415F" w14:textId="77777777" w:rsidR="00F25D98" w:rsidRDefault="00F25D98" w:rsidP="00397895">
            <w:pPr>
              <w:pStyle w:val="CRCoverPage"/>
              <w:overflowPunct w:val="0"/>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397895">
            <w:pPr>
              <w:pStyle w:val="CRCoverPage"/>
              <w:overflowPunct w:val="0"/>
              <w:spacing w:after="0"/>
              <w:jc w:val="center"/>
              <w:rPr>
                <w:b/>
                <w:caps/>
                <w:noProof/>
              </w:rPr>
            </w:pPr>
          </w:p>
        </w:tc>
        <w:tc>
          <w:tcPr>
            <w:tcW w:w="1418" w:type="dxa"/>
            <w:tcBorders>
              <w:left w:val="nil"/>
            </w:tcBorders>
          </w:tcPr>
          <w:p w14:paraId="6562735E" w14:textId="77777777" w:rsidR="00F25D98" w:rsidRDefault="00F25D98" w:rsidP="00397895">
            <w:pPr>
              <w:pStyle w:val="CRCoverPage"/>
              <w:overflowPunct w:val="0"/>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397895">
            <w:pPr>
              <w:pStyle w:val="CRCoverPage"/>
              <w:overflowPunct w:val="0"/>
              <w:spacing w:after="0"/>
              <w:jc w:val="center"/>
              <w:rPr>
                <w:b/>
                <w:bCs/>
                <w:caps/>
                <w:noProof/>
              </w:rPr>
            </w:pPr>
          </w:p>
        </w:tc>
      </w:tr>
    </w:tbl>
    <w:p w14:paraId="69DCC391" w14:textId="77777777" w:rsidR="001E41F3" w:rsidRDefault="001E41F3" w:rsidP="00397895">
      <w:pPr>
        <w:overflowPunct w:val="0"/>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rsidP="00397895">
            <w:pPr>
              <w:pStyle w:val="CRCoverPage"/>
              <w:overflowPunct w:val="0"/>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rsidP="00397895">
            <w:pPr>
              <w:pStyle w:val="CRCoverPage"/>
              <w:tabs>
                <w:tab w:val="right" w:pos="1759"/>
              </w:tabs>
              <w:overflowPunct w:val="0"/>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1E3F6" w:rsidR="001E41F3" w:rsidRPr="008F36CF" w:rsidRDefault="003F7B87" w:rsidP="00397895">
            <w:pPr>
              <w:pStyle w:val="CRCoverPage"/>
              <w:overflowPunct w:val="0"/>
              <w:spacing w:after="0"/>
              <w:ind w:left="100"/>
              <w:rPr>
                <w:rFonts w:eastAsia="ＭＳ 明朝"/>
                <w:noProof/>
                <w:lang w:eastAsia="ja-JP"/>
              </w:rPr>
            </w:pPr>
            <w:r>
              <w:rPr>
                <w:noProof/>
              </w:rPr>
              <w:t>Correction</w:t>
            </w:r>
            <w:r w:rsidR="00502A61" w:rsidRPr="00502A61">
              <w:rPr>
                <w:noProof/>
              </w:rPr>
              <w:t xml:space="preserve"> of applicability for</w:t>
            </w:r>
            <w:r>
              <w:rPr>
                <w:noProof/>
              </w:rPr>
              <w:t xml:space="preserve"> </w:t>
            </w:r>
            <w:r w:rsidR="00502A61" w:rsidRPr="00502A61">
              <w:rPr>
                <w:noProof/>
              </w:rPr>
              <w:t xml:space="preserve">test case </w:t>
            </w:r>
            <w:r w:rsidR="00501FEF">
              <w:rPr>
                <w:noProof/>
              </w:rPr>
              <w:t>8</w:t>
            </w:r>
            <w:r w:rsidR="00502A61" w:rsidRPr="00502A61">
              <w:rPr>
                <w:noProof/>
              </w:rPr>
              <w:t>.</w:t>
            </w:r>
            <w:r w:rsidR="00501FEF">
              <w:rPr>
                <w:noProof/>
              </w:rPr>
              <w:t>1</w:t>
            </w:r>
            <w:r w:rsidR="00502A61" w:rsidRPr="00502A61">
              <w:rPr>
                <w:noProof/>
              </w:rPr>
              <w:t>.</w:t>
            </w:r>
            <w:r w:rsidR="00397895">
              <w:rPr>
                <w:noProof/>
              </w:rPr>
              <w:t>2.15</w:t>
            </w:r>
          </w:p>
        </w:tc>
      </w:tr>
      <w:tr w:rsidR="001E41F3" w14:paraId="05C08479" w14:textId="77777777" w:rsidTr="00547111">
        <w:tc>
          <w:tcPr>
            <w:tcW w:w="1843" w:type="dxa"/>
            <w:tcBorders>
              <w:left w:val="single" w:sz="4" w:space="0" w:color="auto"/>
            </w:tcBorders>
          </w:tcPr>
          <w:p w14:paraId="45E29F53" w14:textId="77777777" w:rsidR="001E41F3" w:rsidRDefault="001E41F3" w:rsidP="00397895">
            <w:pPr>
              <w:pStyle w:val="CRCoverPage"/>
              <w:overflowPunct w:val="0"/>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rsidP="00397895">
            <w:pPr>
              <w:pStyle w:val="CRCoverPage"/>
              <w:overflowPunct w:val="0"/>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rsidP="00397895">
            <w:pPr>
              <w:pStyle w:val="CRCoverPage"/>
              <w:tabs>
                <w:tab w:val="right" w:pos="1759"/>
              </w:tabs>
              <w:overflowPunct w:val="0"/>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4BE40" w:rsidR="001E41F3" w:rsidRDefault="00000000" w:rsidP="00397895">
            <w:pPr>
              <w:pStyle w:val="CRCoverPage"/>
              <w:overflowPunct w:val="0"/>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rsidP="00397895">
            <w:pPr>
              <w:pStyle w:val="CRCoverPage"/>
              <w:tabs>
                <w:tab w:val="right" w:pos="1759"/>
              </w:tabs>
              <w:overflowPunct w:val="0"/>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397895">
            <w:pPr>
              <w:pStyle w:val="CRCoverPage"/>
              <w:overflowPunct w:val="0"/>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rsidP="00397895">
            <w:pPr>
              <w:pStyle w:val="CRCoverPage"/>
              <w:overflowPunct w:val="0"/>
              <w:spacing w:after="0"/>
              <w:rPr>
                <w:b/>
                <w:i/>
                <w:noProof/>
                <w:sz w:val="8"/>
                <w:szCs w:val="8"/>
              </w:rPr>
            </w:pPr>
          </w:p>
        </w:tc>
        <w:tc>
          <w:tcPr>
            <w:tcW w:w="7797" w:type="dxa"/>
            <w:gridSpan w:val="10"/>
            <w:tcBorders>
              <w:right w:val="single" w:sz="4" w:space="0" w:color="auto"/>
            </w:tcBorders>
          </w:tcPr>
          <w:p w14:paraId="6ED4D65A" w14:textId="77777777" w:rsidR="001E41F3" w:rsidRDefault="001E41F3" w:rsidP="00397895">
            <w:pPr>
              <w:pStyle w:val="CRCoverPage"/>
              <w:overflowPunct w:val="0"/>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rsidP="00397895">
            <w:pPr>
              <w:pStyle w:val="CRCoverPage"/>
              <w:tabs>
                <w:tab w:val="right" w:pos="1759"/>
              </w:tabs>
              <w:overflowPunct w:val="0"/>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D0181" w:rsidR="001E41F3" w:rsidRDefault="008C4C8D" w:rsidP="00397895">
            <w:pPr>
              <w:pStyle w:val="CRCoverPage"/>
              <w:overflowPunct w:val="0"/>
              <w:spacing w:after="0"/>
              <w:ind w:left="100"/>
              <w:rPr>
                <w:noProof/>
              </w:rPr>
            </w:pPr>
            <w:r w:rsidRPr="00D52EED">
              <w:rPr>
                <w:lang w:eastAsia="ja-JP"/>
              </w:rPr>
              <w:t>TEI15_Test</w:t>
            </w:r>
          </w:p>
        </w:tc>
        <w:tc>
          <w:tcPr>
            <w:tcW w:w="567" w:type="dxa"/>
            <w:tcBorders>
              <w:left w:val="nil"/>
            </w:tcBorders>
          </w:tcPr>
          <w:p w14:paraId="61A86BCF" w14:textId="77777777" w:rsidR="001E41F3" w:rsidRDefault="001E41F3" w:rsidP="00397895">
            <w:pPr>
              <w:pStyle w:val="CRCoverPage"/>
              <w:overflowPunct w:val="0"/>
              <w:spacing w:after="0"/>
              <w:rPr>
                <w:noProof/>
              </w:rPr>
            </w:pPr>
          </w:p>
        </w:tc>
        <w:tc>
          <w:tcPr>
            <w:tcW w:w="1417" w:type="dxa"/>
            <w:gridSpan w:val="3"/>
            <w:tcBorders>
              <w:left w:val="nil"/>
            </w:tcBorders>
          </w:tcPr>
          <w:p w14:paraId="153CBFB1" w14:textId="77777777" w:rsidR="001E41F3" w:rsidRDefault="001E41F3" w:rsidP="00397895">
            <w:pPr>
              <w:pStyle w:val="CRCoverPage"/>
              <w:overflowPunct w:val="0"/>
              <w:spacing w:after="0"/>
              <w:jc w:val="right"/>
              <w:rPr>
                <w:noProof/>
              </w:rPr>
            </w:pPr>
            <w:r>
              <w:rPr>
                <w:b/>
                <w:i/>
                <w:noProof/>
              </w:rPr>
              <w:t>Date:</w:t>
            </w:r>
          </w:p>
        </w:tc>
        <w:tc>
          <w:tcPr>
            <w:tcW w:w="2127" w:type="dxa"/>
            <w:tcBorders>
              <w:right w:val="single" w:sz="4" w:space="0" w:color="auto"/>
            </w:tcBorders>
            <w:shd w:val="pct30" w:color="FFFF00" w:fill="auto"/>
          </w:tcPr>
          <w:p w14:paraId="56929475" w14:textId="52D45C80" w:rsidR="001E41F3" w:rsidRDefault="00000000" w:rsidP="00397895">
            <w:pPr>
              <w:pStyle w:val="CRCoverPage"/>
              <w:overflowPunct w:val="0"/>
              <w:spacing w:after="0"/>
              <w:ind w:left="100"/>
              <w:rPr>
                <w:noProof/>
              </w:rPr>
            </w:pPr>
            <w:fldSimple w:instr=" DOCPROPERTY  ResDate  \* MERGEFORMAT ">
              <w:r w:rsidR="00D24991">
                <w:rPr>
                  <w:noProof/>
                </w:rPr>
                <w:t>202</w:t>
              </w:r>
              <w:r w:rsidR="009504D5">
                <w:rPr>
                  <w:noProof/>
                </w:rPr>
                <w:t>3</w:t>
              </w:r>
              <w:r w:rsidR="00D24991">
                <w:rPr>
                  <w:noProof/>
                </w:rPr>
                <w:t>-</w:t>
              </w:r>
              <w:r w:rsidR="00501FEF">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rsidP="00397895">
            <w:pPr>
              <w:pStyle w:val="CRCoverPage"/>
              <w:overflowPunct w:val="0"/>
              <w:spacing w:after="0"/>
              <w:rPr>
                <w:b/>
                <w:i/>
                <w:noProof/>
                <w:sz w:val="8"/>
                <w:szCs w:val="8"/>
              </w:rPr>
            </w:pPr>
          </w:p>
        </w:tc>
        <w:tc>
          <w:tcPr>
            <w:tcW w:w="1986" w:type="dxa"/>
            <w:gridSpan w:val="4"/>
          </w:tcPr>
          <w:p w14:paraId="2F73FCFB" w14:textId="77777777" w:rsidR="001E41F3" w:rsidRDefault="001E41F3" w:rsidP="00397895">
            <w:pPr>
              <w:pStyle w:val="CRCoverPage"/>
              <w:overflowPunct w:val="0"/>
              <w:spacing w:after="0"/>
              <w:rPr>
                <w:noProof/>
                <w:sz w:val="8"/>
                <w:szCs w:val="8"/>
              </w:rPr>
            </w:pPr>
          </w:p>
        </w:tc>
        <w:tc>
          <w:tcPr>
            <w:tcW w:w="2267" w:type="dxa"/>
            <w:gridSpan w:val="2"/>
          </w:tcPr>
          <w:p w14:paraId="0FBCFC35" w14:textId="77777777" w:rsidR="001E41F3" w:rsidRDefault="001E41F3" w:rsidP="00397895">
            <w:pPr>
              <w:pStyle w:val="CRCoverPage"/>
              <w:overflowPunct w:val="0"/>
              <w:spacing w:after="0"/>
              <w:rPr>
                <w:noProof/>
                <w:sz w:val="8"/>
                <w:szCs w:val="8"/>
              </w:rPr>
            </w:pPr>
          </w:p>
        </w:tc>
        <w:tc>
          <w:tcPr>
            <w:tcW w:w="1417" w:type="dxa"/>
            <w:gridSpan w:val="3"/>
          </w:tcPr>
          <w:p w14:paraId="60243A9E" w14:textId="77777777" w:rsidR="001E41F3" w:rsidRDefault="001E41F3" w:rsidP="00397895">
            <w:pPr>
              <w:pStyle w:val="CRCoverPage"/>
              <w:overflowPunct w:val="0"/>
              <w:spacing w:after="0"/>
              <w:rPr>
                <w:noProof/>
                <w:sz w:val="8"/>
                <w:szCs w:val="8"/>
              </w:rPr>
            </w:pPr>
          </w:p>
        </w:tc>
        <w:tc>
          <w:tcPr>
            <w:tcW w:w="2127" w:type="dxa"/>
            <w:tcBorders>
              <w:right w:val="single" w:sz="4" w:space="0" w:color="auto"/>
            </w:tcBorders>
          </w:tcPr>
          <w:p w14:paraId="68E9B688" w14:textId="77777777" w:rsidR="001E41F3" w:rsidRDefault="001E41F3" w:rsidP="00397895">
            <w:pPr>
              <w:pStyle w:val="CRCoverPage"/>
              <w:overflowPunct w:val="0"/>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rsidP="00397895">
            <w:pPr>
              <w:pStyle w:val="CRCoverPage"/>
              <w:tabs>
                <w:tab w:val="right" w:pos="1759"/>
              </w:tabs>
              <w:overflowPunct w:val="0"/>
              <w:spacing w:after="0"/>
              <w:rPr>
                <w:b/>
                <w:i/>
                <w:noProof/>
              </w:rPr>
            </w:pPr>
            <w:r>
              <w:rPr>
                <w:b/>
                <w:i/>
                <w:noProof/>
              </w:rPr>
              <w:t>Category:</w:t>
            </w:r>
          </w:p>
        </w:tc>
        <w:tc>
          <w:tcPr>
            <w:tcW w:w="851" w:type="dxa"/>
            <w:shd w:val="pct30" w:color="FFFF00" w:fill="auto"/>
          </w:tcPr>
          <w:p w14:paraId="154A6113" w14:textId="77777777" w:rsidR="001E41F3" w:rsidRDefault="00000000" w:rsidP="00397895">
            <w:pPr>
              <w:pStyle w:val="CRCoverPage"/>
              <w:overflowPunct w:val="0"/>
              <w:spacing w:after="0"/>
              <w:ind w:left="100"/>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rsidP="00397895">
            <w:pPr>
              <w:pStyle w:val="CRCoverPage"/>
              <w:overflowPunct w:val="0"/>
              <w:spacing w:after="0"/>
              <w:rPr>
                <w:noProof/>
              </w:rPr>
            </w:pPr>
          </w:p>
        </w:tc>
        <w:tc>
          <w:tcPr>
            <w:tcW w:w="1417" w:type="dxa"/>
            <w:gridSpan w:val="3"/>
            <w:tcBorders>
              <w:left w:val="nil"/>
            </w:tcBorders>
          </w:tcPr>
          <w:p w14:paraId="42CDCEE5" w14:textId="77777777" w:rsidR="001E41F3" w:rsidRDefault="001E41F3" w:rsidP="00397895">
            <w:pPr>
              <w:pStyle w:val="CRCoverPage"/>
              <w:overflowPunct w:val="0"/>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E67B7" w:rsidR="001E41F3" w:rsidRDefault="00000000" w:rsidP="00397895">
            <w:pPr>
              <w:pStyle w:val="CRCoverPage"/>
              <w:overflowPunct w:val="0"/>
              <w:spacing w:after="0"/>
              <w:ind w:left="100"/>
              <w:rPr>
                <w:noProof/>
              </w:rPr>
            </w:pPr>
            <w:fldSimple w:instr=" DOCPROPERTY  Release  \* MERGEFORMAT ">
              <w:r w:rsidR="00D24991">
                <w:rPr>
                  <w:noProof/>
                </w:rPr>
                <w:t>Rel-1</w:t>
              </w:r>
            </w:fldSimple>
            <w:r w:rsidR="00760C8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rsidP="00397895">
            <w:pPr>
              <w:pStyle w:val="CRCoverPage"/>
              <w:overflowPunct w:val="0"/>
              <w:spacing w:after="0"/>
              <w:rPr>
                <w:b/>
                <w:i/>
                <w:noProof/>
              </w:rPr>
            </w:pPr>
          </w:p>
        </w:tc>
        <w:tc>
          <w:tcPr>
            <w:tcW w:w="4677" w:type="dxa"/>
            <w:gridSpan w:val="8"/>
            <w:tcBorders>
              <w:bottom w:val="single" w:sz="4" w:space="0" w:color="auto"/>
            </w:tcBorders>
          </w:tcPr>
          <w:p w14:paraId="78418D37" w14:textId="77777777" w:rsidR="001E41F3" w:rsidRDefault="001E41F3" w:rsidP="00397895">
            <w:pPr>
              <w:pStyle w:val="CRCoverPage"/>
              <w:overflowPunct w:val="0"/>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rsidP="00397895">
            <w:pPr>
              <w:pStyle w:val="CRCoverPage"/>
              <w:overflowPunct w:val="0"/>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397895">
            <w:pPr>
              <w:pStyle w:val="CRCoverPage"/>
              <w:tabs>
                <w:tab w:val="left" w:pos="950"/>
              </w:tabs>
              <w:overflowPunct w:val="0"/>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rsidP="00397895">
            <w:pPr>
              <w:pStyle w:val="CRCoverPage"/>
              <w:overflowPunct w:val="0"/>
              <w:spacing w:after="0"/>
              <w:rPr>
                <w:b/>
                <w:i/>
                <w:noProof/>
                <w:sz w:val="8"/>
                <w:szCs w:val="8"/>
              </w:rPr>
            </w:pPr>
          </w:p>
        </w:tc>
        <w:tc>
          <w:tcPr>
            <w:tcW w:w="7797" w:type="dxa"/>
            <w:gridSpan w:val="10"/>
          </w:tcPr>
          <w:p w14:paraId="5524CC4E" w14:textId="77777777" w:rsidR="001E41F3" w:rsidRDefault="001E41F3" w:rsidP="00397895">
            <w:pPr>
              <w:pStyle w:val="CRCoverPage"/>
              <w:overflowPunct w:val="0"/>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397895">
            <w:pPr>
              <w:pStyle w:val="CRCoverPage"/>
              <w:tabs>
                <w:tab w:val="right" w:pos="2184"/>
              </w:tabs>
              <w:overflowPunct w:val="0"/>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62BDE" w14:textId="6648F27E" w:rsidR="007670CD" w:rsidRDefault="007670CD" w:rsidP="00397895">
            <w:pPr>
              <w:pStyle w:val="CRCoverPage"/>
              <w:overflowPunct w:val="0"/>
              <w:spacing w:after="0"/>
              <w:ind w:left="100"/>
              <w:rPr>
                <w:noProof/>
              </w:rPr>
            </w:pPr>
            <w:r w:rsidRPr="00273A7B">
              <w:rPr>
                <w:noProof/>
                <w:lang w:eastAsia="ja-JP"/>
              </w:rPr>
              <w:t>Th</w:t>
            </w:r>
            <w:r w:rsidR="003F7B87">
              <w:rPr>
                <w:noProof/>
                <w:lang w:eastAsia="ja-JP"/>
              </w:rPr>
              <w:t>e current</w:t>
            </w:r>
            <w:r w:rsidRPr="00273A7B">
              <w:rPr>
                <w:noProof/>
                <w:lang w:eastAsia="ja-JP"/>
              </w:rPr>
              <w:t xml:space="preserve"> test case</w:t>
            </w:r>
            <w:r>
              <w:rPr>
                <w:noProof/>
                <w:lang w:eastAsia="ja-JP"/>
              </w:rPr>
              <w:t xml:space="preserve"> following </w:t>
            </w:r>
            <w:r w:rsidRPr="00273A7B">
              <w:rPr>
                <w:noProof/>
                <w:lang w:eastAsia="ja-JP"/>
              </w:rPr>
              <w:t xml:space="preserve">was </w:t>
            </w:r>
            <w:r w:rsidR="003F7B87">
              <w:rPr>
                <w:noProof/>
                <w:lang w:eastAsia="ja-JP"/>
              </w:rPr>
              <w:t>modifi</w:t>
            </w:r>
            <w:r w:rsidRPr="00273A7B">
              <w:rPr>
                <w:noProof/>
                <w:lang w:eastAsia="ja-JP"/>
              </w:rPr>
              <w:t>ed in TS 3</w:t>
            </w:r>
            <w:r w:rsidR="00397895">
              <w:rPr>
                <w:noProof/>
                <w:lang w:eastAsia="ja-JP"/>
              </w:rPr>
              <w:t>6</w:t>
            </w:r>
            <w:r w:rsidRPr="00273A7B">
              <w:rPr>
                <w:noProof/>
                <w:lang w:eastAsia="ja-JP"/>
              </w:rPr>
              <w:t>.523-1.</w:t>
            </w:r>
            <w:r w:rsidRPr="00273A7B">
              <w:rPr>
                <w:noProof/>
              </w:rPr>
              <w:t xml:space="preserve"> The corresponding applicability statements needs to be added.</w:t>
            </w:r>
          </w:p>
          <w:p w14:paraId="337F586B" w14:textId="77777777" w:rsidR="007670CD" w:rsidRPr="003F7B87" w:rsidRDefault="007670CD" w:rsidP="00397895">
            <w:pPr>
              <w:pStyle w:val="CRCoverPage"/>
              <w:overflowPunct w:val="0"/>
              <w:spacing w:after="0"/>
              <w:ind w:left="100"/>
              <w:rPr>
                <w:noProof/>
                <w:lang w:eastAsia="ja-JP"/>
              </w:rPr>
            </w:pPr>
          </w:p>
          <w:p w14:paraId="708AA7DE" w14:textId="38024AE1" w:rsidR="00DD5046" w:rsidRPr="007670CD" w:rsidRDefault="00501FEF" w:rsidP="00397895">
            <w:pPr>
              <w:pStyle w:val="CRCoverPage"/>
              <w:overflowPunct w:val="0"/>
              <w:spacing w:after="0"/>
              <w:ind w:left="100"/>
              <w:rPr>
                <w:rFonts w:eastAsia="ＭＳ 明朝" w:cs="Arial"/>
                <w:lang w:eastAsia="ja-JP"/>
              </w:rPr>
            </w:pPr>
            <w:r>
              <w:rPr>
                <w:rFonts w:cs="Arial"/>
                <w:lang w:eastAsia="ja-JP"/>
              </w:rPr>
              <w:t>8.1.</w:t>
            </w:r>
            <w:r w:rsidR="00397895">
              <w:rPr>
                <w:rFonts w:cs="Arial"/>
                <w:lang w:eastAsia="ja-JP"/>
              </w:rPr>
              <w:t>2</w:t>
            </w:r>
            <w:r>
              <w:rPr>
                <w:rFonts w:cs="Arial"/>
                <w:lang w:eastAsia="ja-JP"/>
              </w:rPr>
              <w:t>.</w:t>
            </w:r>
            <w:r w:rsidR="00397895">
              <w:rPr>
                <w:rFonts w:cs="Arial"/>
                <w:lang w:eastAsia="ja-JP"/>
              </w:rPr>
              <w:t>15</w:t>
            </w:r>
            <w:r w:rsidR="007670CD" w:rsidRPr="00273A7B">
              <w:rPr>
                <w:rFonts w:cs="Arial"/>
                <w:lang w:eastAsia="ja-JP"/>
              </w:rPr>
              <w:t xml:space="preserve">: </w:t>
            </w:r>
            <w:r w:rsidR="003F7B87" w:rsidRPr="003F7B87">
              <w:rPr>
                <w:rFonts w:cs="Arial"/>
                <w:lang w:eastAsia="ja-JP"/>
              </w:rPr>
              <w:t>RRC connection establishment / Extended and spare fields in SI</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397895">
            <w:pPr>
              <w:pStyle w:val="CRCoverPage"/>
              <w:overflowPunct w:val="0"/>
              <w:spacing w:after="0"/>
              <w:rPr>
                <w:b/>
                <w:i/>
                <w:noProof/>
                <w:sz w:val="8"/>
                <w:szCs w:val="8"/>
              </w:rPr>
            </w:pPr>
          </w:p>
        </w:tc>
        <w:tc>
          <w:tcPr>
            <w:tcW w:w="6946" w:type="dxa"/>
            <w:gridSpan w:val="9"/>
            <w:tcBorders>
              <w:right w:val="single" w:sz="4" w:space="0" w:color="auto"/>
            </w:tcBorders>
          </w:tcPr>
          <w:p w14:paraId="365DEF04" w14:textId="77777777" w:rsidR="00A8019A" w:rsidRDefault="00A8019A" w:rsidP="00397895">
            <w:pPr>
              <w:pStyle w:val="CRCoverPage"/>
              <w:overflowPunct w:val="0"/>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397895">
            <w:pPr>
              <w:pStyle w:val="CRCoverPage"/>
              <w:tabs>
                <w:tab w:val="right" w:pos="2184"/>
              </w:tabs>
              <w:overflowPunct w:val="0"/>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17640D" w:rsidR="008C5D34" w:rsidRPr="00502A61" w:rsidRDefault="003F7B87" w:rsidP="00397895">
            <w:pPr>
              <w:pStyle w:val="CRCoverPage"/>
              <w:overflowPunct w:val="0"/>
              <w:rPr>
                <w:noProof/>
              </w:rPr>
            </w:pPr>
            <w:r>
              <w:rPr>
                <w:noProof/>
              </w:rPr>
              <w:t>Correctioin</w:t>
            </w:r>
            <w:r w:rsidR="00502A61" w:rsidRPr="00502A61">
              <w:rPr>
                <w:noProof/>
              </w:rPr>
              <w:t xml:space="preserve"> of applicability for test case </w:t>
            </w:r>
            <w:r w:rsidR="00501FEF">
              <w:rPr>
                <w:noProof/>
              </w:rPr>
              <w:t>8</w:t>
            </w:r>
            <w:r w:rsidR="00502A61" w:rsidRPr="00502A61">
              <w:rPr>
                <w:noProof/>
              </w:rPr>
              <w:t>.</w:t>
            </w:r>
            <w:r w:rsidR="00501FEF">
              <w:rPr>
                <w:noProof/>
              </w:rPr>
              <w:t>1</w:t>
            </w:r>
            <w:r w:rsidR="00502A61" w:rsidRPr="00502A61">
              <w:rPr>
                <w:noProof/>
              </w:rPr>
              <w:t>.</w:t>
            </w:r>
            <w:r w:rsidR="00397895">
              <w:rPr>
                <w:noProof/>
              </w:rPr>
              <w:t>2</w:t>
            </w:r>
            <w:r w:rsidR="00501FEF">
              <w:rPr>
                <w:noProof/>
              </w:rPr>
              <w:t>.</w:t>
            </w:r>
            <w:r w:rsidR="00397895">
              <w:rPr>
                <w:noProof/>
              </w:rPr>
              <w:t>15</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397895">
            <w:pPr>
              <w:pStyle w:val="CRCoverPage"/>
              <w:overflowPunct w:val="0"/>
              <w:spacing w:after="0"/>
              <w:rPr>
                <w:b/>
                <w:i/>
                <w:noProof/>
                <w:sz w:val="8"/>
                <w:szCs w:val="8"/>
              </w:rPr>
            </w:pPr>
          </w:p>
        </w:tc>
        <w:tc>
          <w:tcPr>
            <w:tcW w:w="6946" w:type="dxa"/>
            <w:gridSpan w:val="9"/>
            <w:tcBorders>
              <w:right w:val="single" w:sz="4" w:space="0" w:color="auto"/>
            </w:tcBorders>
          </w:tcPr>
          <w:p w14:paraId="71C4A204" w14:textId="77777777" w:rsidR="00ED6219" w:rsidRDefault="00ED6219" w:rsidP="00397895">
            <w:pPr>
              <w:pStyle w:val="CRCoverPage"/>
              <w:overflowPunct w:val="0"/>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397895">
            <w:pPr>
              <w:pStyle w:val="CRCoverPage"/>
              <w:tabs>
                <w:tab w:val="right" w:pos="2184"/>
              </w:tabs>
              <w:overflowPunct w:val="0"/>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18F17" w:rsidR="00ED6219" w:rsidRPr="00502A61" w:rsidRDefault="00502A61" w:rsidP="00397895">
            <w:pPr>
              <w:pStyle w:val="CRCoverPage"/>
              <w:overflowPunct w:val="0"/>
              <w:rPr>
                <w:lang w:eastAsia="zh-CN"/>
              </w:rPr>
            </w:pPr>
            <w:r w:rsidRPr="00502A61">
              <w:rPr>
                <w:lang w:eastAsia="zh-CN"/>
              </w:rPr>
              <w:t xml:space="preserve">The applicability for test case </w:t>
            </w:r>
            <w:r w:rsidR="00501FEF">
              <w:rPr>
                <w:lang w:eastAsia="zh-CN"/>
              </w:rPr>
              <w:t>8.1.</w:t>
            </w:r>
            <w:r w:rsidR="00397895">
              <w:rPr>
                <w:lang w:eastAsia="zh-CN"/>
              </w:rPr>
              <w:t>2.15</w:t>
            </w:r>
            <w:r w:rsidRPr="00502A61">
              <w:rPr>
                <w:lang w:eastAsia="zh-CN"/>
              </w:rPr>
              <w:t xml:space="preserve"> will </w:t>
            </w:r>
            <w:r w:rsidR="003F7B87">
              <w:rPr>
                <w:lang w:eastAsia="zh-CN"/>
              </w:rPr>
              <w:t>lead misunderstanding</w:t>
            </w:r>
            <w:r w:rsidRPr="00502A61">
              <w:rPr>
                <w:lang w:eastAsia="zh-CN"/>
              </w:rPr>
              <w:t>.</w:t>
            </w:r>
          </w:p>
        </w:tc>
      </w:tr>
      <w:tr w:rsidR="00ED6219" w14:paraId="034AF533" w14:textId="77777777" w:rsidTr="00547111">
        <w:tc>
          <w:tcPr>
            <w:tcW w:w="2694" w:type="dxa"/>
            <w:gridSpan w:val="2"/>
          </w:tcPr>
          <w:p w14:paraId="39D9EB5B" w14:textId="77777777" w:rsidR="00ED6219" w:rsidRDefault="00ED6219" w:rsidP="00397895">
            <w:pPr>
              <w:pStyle w:val="CRCoverPage"/>
              <w:overflowPunct w:val="0"/>
              <w:spacing w:after="0"/>
              <w:rPr>
                <w:b/>
                <w:i/>
                <w:noProof/>
                <w:sz w:val="8"/>
                <w:szCs w:val="8"/>
              </w:rPr>
            </w:pPr>
          </w:p>
        </w:tc>
        <w:tc>
          <w:tcPr>
            <w:tcW w:w="6946" w:type="dxa"/>
            <w:gridSpan w:val="9"/>
          </w:tcPr>
          <w:p w14:paraId="7826CB1C" w14:textId="77777777" w:rsidR="00ED6219" w:rsidRDefault="00ED6219" w:rsidP="00397895">
            <w:pPr>
              <w:pStyle w:val="CRCoverPage"/>
              <w:overflowPunct w:val="0"/>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397895">
            <w:pPr>
              <w:pStyle w:val="CRCoverPage"/>
              <w:tabs>
                <w:tab w:val="right" w:pos="2184"/>
              </w:tabs>
              <w:overflowPunct w:val="0"/>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98E6E" w:rsidR="00ED6219" w:rsidRDefault="008F36CF" w:rsidP="00397895">
            <w:pPr>
              <w:pStyle w:val="CRCoverPage"/>
              <w:overflowPunct w:val="0"/>
              <w:spacing w:after="0"/>
              <w:ind w:left="100"/>
              <w:rPr>
                <w:noProof/>
              </w:rPr>
            </w:pPr>
            <w:r>
              <w:rPr>
                <w:noProof/>
                <w:lang w:eastAsia="zh-CN"/>
              </w:rPr>
              <w:t>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397895">
            <w:pPr>
              <w:pStyle w:val="CRCoverPage"/>
              <w:overflowPunct w:val="0"/>
              <w:spacing w:after="0"/>
              <w:rPr>
                <w:b/>
                <w:i/>
                <w:noProof/>
                <w:sz w:val="8"/>
                <w:szCs w:val="8"/>
              </w:rPr>
            </w:pPr>
          </w:p>
        </w:tc>
        <w:tc>
          <w:tcPr>
            <w:tcW w:w="6946" w:type="dxa"/>
            <w:gridSpan w:val="9"/>
            <w:tcBorders>
              <w:right w:val="single" w:sz="4" w:space="0" w:color="auto"/>
            </w:tcBorders>
          </w:tcPr>
          <w:p w14:paraId="0898542D" w14:textId="77777777" w:rsidR="00ED6219" w:rsidRDefault="00ED6219" w:rsidP="00397895">
            <w:pPr>
              <w:pStyle w:val="CRCoverPage"/>
              <w:overflowPunct w:val="0"/>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397895">
            <w:pPr>
              <w:pStyle w:val="CRCoverPage"/>
              <w:tabs>
                <w:tab w:val="right" w:pos="2184"/>
              </w:tabs>
              <w:overflowPunct w:val="0"/>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397895">
            <w:pPr>
              <w:pStyle w:val="CRCoverPage"/>
              <w:overflowPunct w:val="0"/>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397895">
            <w:pPr>
              <w:pStyle w:val="CRCoverPage"/>
              <w:overflowPunct w:val="0"/>
              <w:spacing w:after="0"/>
              <w:jc w:val="center"/>
              <w:rPr>
                <w:b/>
                <w:caps/>
                <w:noProof/>
              </w:rPr>
            </w:pPr>
            <w:r>
              <w:rPr>
                <w:b/>
                <w:caps/>
                <w:noProof/>
              </w:rPr>
              <w:t>N</w:t>
            </w:r>
          </w:p>
        </w:tc>
        <w:tc>
          <w:tcPr>
            <w:tcW w:w="2977" w:type="dxa"/>
            <w:gridSpan w:val="4"/>
          </w:tcPr>
          <w:p w14:paraId="304CCBCB" w14:textId="77777777" w:rsidR="00ED6219" w:rsidRDefault="00ED6219" w:rsidP="00397895">
            <w:pPr>
              <w:pStyle w:val="CRCoverPage"/>
              <w:tabs>
                <w:tab w:val="right" w:pos="2893"/>
              </w:tabs>
              <w:overflowPunct w:val="0"/>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397895">
            <w:pPr>
              <w:pStyle w:val="CRCoverPage"/>
              <w:overflowPunct w:val="0"/>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397895">
            <w:pPr>
              <w:pStyle w:val="CRCoverPage"/>
              <w:tabs>
                <w:tab w:val="right" w:pos="2184"/>
              </w:tabs>
              <w:overflowPunct w:val="0"/>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397895">
            <w:pPr>
              <w:pStyle w:val="CRCoverPage"/>
              <w:overflowPunct w:val="0"/>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397895">
            <w:pPr>
              <w:pStyle w:val="CRCoverPage"/>
              <w:overflowPunct w:val="0"/>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397895">
            <w:pPr>
              <w:pStyle w:val="CRCoverPage"/>
              <w:tabs>
                <w:tab w:val="right" w:pos="2893"/>
              </w:tabs>
              <w:overflowPunct w:val="0"/>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397895">
            <w:pPr>
              <w:pStyle w:val="CRCoverPage"/>
              <w:overflowPunct w:val="0"/>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397895">
            <w:pPr>
              <w:pStyle w:val="CRCoverPage"/>
              <w:overflowPunct w:val="0"/>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32A9A3" w:rsidR="00ED6219" w:rsidRDefault="007670CD" w:rsidP="00397895">
            <w:pPr>
              <w:pStyle w:val="CRCoverPage"/>
              <w:overflowPunct w:val="0"/>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79381" w:rsidR="00ED6219" w:rsidRDefault="00ED6219" w:rsidP="00397895">
            <w:pPr>
              <w:pStyle w:val="CRCoverPage"/>
              <w:overflowPunct w:val="0"/>
              <w:spacing w:after="0"/>
              <w:jc w:val="center"/>
              <w:rPr>
                <w:b/>
                <w:caps/>
                <w:noProof/>
                <w:lang w:eastAsia="zh-CN"/>
              </w:rPr>
            </w:pPr>
          </w:p>
        </w:tc>
        <w:tc>
          <w:tcPr>
            <w:tcW w:w="2977" w:type="dxa"/>
            <w:gridSpan w:val="4"/>
          </w:tcPr>
          <w:p w14:paraId="1A4306D9" w14:textId="77777777" w:rsidR="00ED6219" w:rsidRDefault="00ED6219" w:rsidP="00397895">
            <w:pPr>
              <w:pStyle w:val="CRCoverPage"/>
              <w:overflowPunct w:val="0"/>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3F888D" w:rsidR="00ED6219" w:rsidRDefault="00AE2007" w:rsidP="00397895">
            <w:pPr>
              <w:pStyle w:val="CRCoverPage"/>
              <w:overflowPunct w:val="0"/>
              <w:spacing w:after="0"/>
              <w:ind w:left="99"/>
              <w:rPr>
                <w:noProof/>
              </w:rPr>
            </w:pPr>
            <w:r w:rsidRPr="004A7328">
              <w:rPr>
                <w:noProof/>
              </w:rPr>
              <w:t>TS</w:t>
            </w:r>
            <w:r w:rsidR="007670CD" w:rsidRPr="004A7328">
              <w:rPr>
                <w:noProof/>
              </w:rPr>
              <w:t>3</w:t>
            </w:r>
            <w:r w:rsidR="00397895">
              <w:rPr>
                <w:noProof/>
              </w:rPr>
              <w:t>6</w:t>
            </w:r>
            <w:r w:rsidR="007670CD" w:rsidRPr="004A7328">
              <w:rPr>
                <w:noProof/>
              </w:rPr>
              <w:t>.523-1</w:t>
            </w:r>
            <w:r w:rsidRPr="004A7328">
              <w:rPr>
                <w:noProof/>
              </w:rPr>
              <w:t xml:space="preserve"> CR</w:t>
            </w:r>
            <w:r w:rsidR="00ED43D2">
              <w:rPr>
                <w:noProof/>
              </w:rPr>
              <w:t>5260</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397895">
            <w:pPr>
              <w:pStyle w:val="CRCoverPage"/>
              <w:overflowPunct w:val="0"/>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397895">
            <w:pPr>
              <w:pStyle w:val="CRCoverPage"/>
              <w:overflowPunct w:val="0"/>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397895">
            <w:pPr>
              <w:pStyle w:val="CRCoverPage"/>
              <w:overflowPunct w:val="0"/>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397895">
            <w:pPr>
              <w:pStyle w:val="CRCoverPage"/>
              <w:overflowPunct w:val="0"/>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397895">
            <w:pPr>
              <w:pStyle w:val="CRCoverPage"/>
              <w:overflowPunct w:val="0"/>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397895">
            <w:pPr>
              <w:pStyle w:val="CRCoverPage"/>
              <w:overflowPunct w:val="0"/>
              <w:spacing w:after="0"/>
              <w:rPr>
                <w:b/>
                <w:i/>
                <w:noProof/>
              </w:rPr>
            </w:pPr>
          </w:p>
        </w:tc>
        <w:tc>
          <w:tcPr>
            <w:tcW w:w="6946" w:type="dxa"/>
            <w:gridSpan w:val="9"/>
            <w:tcBorders>
              <w:right w:val="single" w:sz="4" w:space="0" w:color="auto"/>
            </w:tcBorders>
          </w:tcPr>
          <w:p w14:paraId="4D84207F" w14:textId="77777777" w:rsidR="00ED6219" w:rsidRDefault="00ED6219" w:rsidP="00397895">
            <w:pPr>
              <w:pStyle w:val="CRCoverPage"/>
              <w:overflowPunct w:val="0"/>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397895">
            <w:pPr>
              <w:pStyle w:val="CRCoverPage"/>
              <w:tabs>
                <w:tab w:val="right" w:pos="2184"/>
              </w:tabs>
              <w:overflowPunct w:val="0"/>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397895">
            <w:pPr>
              <w:pStyle w:val="CRCoverPage"/>
              <w:overflowPunct w:val="0"/>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397895">
            <w:pPr>
              <w:pStyle w:val="CRCoverPage"/>
              <w:tabs>
                <w:tab w:val="right" w:pos="2184"/>
              </w:tabs>
              <w:overflowPunct w:val="0"/>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397895">
            <w:pPr>
              <w:pStyle w:val="CRCoverPage"/>
              <w:overflowPunct w:val="0"/>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397895">
            <w:pPr>
              <w:pStyle w:val="CRCoverPage"/>
              <w:tabs>
                <w:tab w:val="right" w:pos="2184"/>
              </w:tabs>
              <w:overflowPunct w:val="0"/>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F22FE" w14:textId="77777777" w:rsidR="00120C88" w:rsidRPr="00B84F2A" w:rsidRDefault="00B84F2A" w:rsidP="00397895">
            <w:pPr>
              <w:pStyle w:val="CRCoverPage"/>
              <w:overflowPunct w:val="0"/>
              <w:spacing w:after="0"/>
              <w:rPr>
                <w:rFonts w:eastAsia="ＭＳ 明朝"/>
                <w:noProof/>
                <w:highlight w:val="green"/>
                <w:lang w:eastAsia="ja-JP"/>
              </w:rPr>
            </w:pPr>
            <w:r w:rsidRPr="00B84F2A">
              <w:rPr>
                <w:rFonts w:eastAsia="ＭＳ 明朝" w:hint="eastAsia"/>
                <w:noProof/>
                <w:highlight w:val="green"/>
                <w:lang w:eastAsia="ja-JP"/>
              </w:rPr>
              <w:t>R</w:t>
            </w:r>
            <w:r w:rsidRPr="00B84F2A">
              <w:rPr>
                <w:rFonts w:eastAsia="ＭＳ 明朝"/>
                <w:noProof/>
                <w:highlight w:val="green"/>
                <w:lang w:eastAsia="ja-JP"/>
              </w:rPr>
              <w:t>1:</w:t>
            </w:r>
          </w:p>
          <w:p w14:paraId="6ACA4173" w14:textId="525675B2" w:rsidR="00B84F2A" w:rsidRPr="00B84F2A" w:rsidRDefault="00B84F2A" w:rsidP="00397895">
            <w:pPr>
              <w:pStyle w:val="CRCoverPage"/>
              <w:overflowPunct w:val="0"/>
              <w:spacing w:after="0"/>
              <w:rPr>
                <w:rFonts w:eastAsia="ＭＳ 明朝"/>
                <w:noProof/>
                <w:highlight w:val="green"/>
                <w:lang w:eastAsia="ja-JP"/>
              </w:rPr>
            </w:pPr>
            <w:r w:rsidRPr="00B84F2A">
              <w:rPr>
                <w:rFonts w:eastAsia="ＭＳ 明朝" w:hint="eastAsia"/>
                <w:noProof/>
                <w:highlight w:val="green"/>
                <w:lang w:eastAsia="ja-JP"/>
              </w:rPr>
              <w:t xml:space="preserve"> </w:t>
            </w:r>
            <w:r w:rsidRPr="00B84F2A">
              <w:rPr>
                <w:rFonts w:eastAsia="ＭＳ 明朝"/>
                <w:noProof/>
                <w:highlight w:val="green"/>
                <w:lang w:eastAsia="ja-JP"/>
              </w:rPr>
              <w:t xml:space="preserve">Modify test case title and scope of device release  </w:t>
            </w:r>
          </w:p>
        </w:tc>
      </w:tr>
    </w:tbl>
    <w:p w14:paraId="17759814" w14:textId="77777777" w:rsidR="001E41F3" w:rsidRDefault="001E41F3" w:rsidP="00397895">
      <w:pPr>
        <w:pStyle w:val="CRCoverPage"/>
        <w:overflowPunct w:val="0"/>
        <w:spacing w:after="0"/>
        <w:rPr>
          <w:noProof/>
          <w:sz w:val="8"/>
          <w:szCs w:val="8"/>
        </w:rPr>
      </w:pPr>
    </w:p>
    <w:p w14:paraId="1557EA72" w14:textId="77777777" w:rsidR="001E41F3" w:rsidRDefault="001E41F3" w:rsidP="00397895">
      <w:pPr>
        <w:overflowPunct w:val="0"/>
        <w:rPr>
          <w:noProof/>
        </w:rPr>
        <w:sectPr w:rsidR="001E41F3" w:rsidSect="00397895">
          <w:headerReference w:type="even" r:id="rId15"/>
          <w:footnotePr>
            <w:numRestart w:val="eachSect"/>
          </w:footnotePr>
          <w:pgSz w:w="11907" w:h="16840" w:code="9"/>
          <w:pgMar w:top="1418" w:right="1134" w:bottom="1134" w:left="1134" w:header="680" w:footer="567" w:gutter="0"/>
          <w:cols w:space="720"/>
          <w:docGrid w:linePitch="274" w:charSpace="166"/>
        </w:sectPr>
      </w:pPr>
    </w:p>
    <w:p w14:paraId="0EA9C89F" w14:textId="77777777" w:rsidR="00D1768D" w:rsidRDefault="00D1768D" w:rsidP="00397895">
      <w:pPr>
        <w:pStyle w:val="CRCoverPage"/>
        <w:overflowPunct w:val="0"/>
        <w:spacing w:after="0"/>
        <w:rPr>
          <w:noProof/>
          <w:sz w:val="8"/>
          <w:szCs w:val="8"/>
        </w:rPr>
      </w:pPr>
    </w:p>
    <w:p w14:paraId="7555A01C" w14:textId="6FB5F56D" w:rsidR="00D1768D" w:rsidRDefault="00D1768D" w:rsidP="00397895">
      <w:pPr>
        <w:overflowPunct w:val="0"/>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5AF72CCA" w14:textId="77777777" w:rsidR="00397895" w:rsidRPr="0036258B" w:rsidRDefault="00397895" w:rsidP="00397895">
      <w:pPr>
        <w:pStyle w:val="10"/>
        <w:overflowPunct w:val="0"/>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00438EDD" w14:textId="62804F57" w:rsidR="00397895" w:rsidRDefault="00397895" w:rsidP="00397895">
      <w:pPr>
        <w:pStyle w:val="TH"/>
        <w:overflowPunct w:val="0"/>
        <w:rPr>
          <w:rFonts w:cs="Arial"/>
          <w:noProof/>
          <w:color w:val="00B0F0"/>
          <w:sz w:val="28"/>
        </w:rPr>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7"/>
        <w:gridCol w:w="54"/>
        <w:gridCol w:w="3619"/>
        <w:gridCol w:w="12"/>
        <w:gridCol w:w="719"/>
        <w:gridCol w:w="1124"/>
        <w:gridCol w:w="15"/>
        <w:gridCol w:w="3471"/>
        <w:gridCol w:w="77"/>
        <w:gridCol w:w="1263"/>
        <w:gridCol w:w="29"/>
        <w:gridCol w:w="1282"/>
        <w:gridCol w:w="34"/>
        <w:gridCol w:w="1487"/>
        <w:gridCol w:w="44"/>
        <w:gridCol w:w="1628"/>
        <w:gridCol w:w="7"/>
      </w:tblGrid>
      <w:tr w:rsidR="00397895" w:rsidRPr="001B0A21" w14:paraId="5459E98F" w14:textId="77777777" w:rsidTr="00397895">
        <w:trPr>
          <w:gridAfter w:val="1"/>
          <w:wAfter w:w="7" w:type="dxa"/>
          <w:tblHeader/>
          <w:jc w:val="center"/>
        </w:trPr>
        <w:tc>
          <w:tcPr>
            <w:tcW w:w="1121" w:type="dxa"/>
            <w:gridSpan w:val="2"/>
            <w:tcBorders>
              <w:top w:val="single" w:sz="4" w:space="0" w:color="auto"/>
              <w:bottom w:val="single" w:sz="4" w:space="0" w:color="auto"/>
            </w:tcBorders>
          </w:tcPr>
          <w:p w14:paraId="7C488B50" w14:textId="77777777" w:rsidR="00397895" w:rsidRPr="001B0A21" w:rsidRDefault="00397895" w:rsidP="00B50833">
            <w:pPr>
              <w:pStyle w:val="TAH"/>
              <w:rPr>
                <w:sz w:val="16"/>
                <w:szCs w:val="16"/>
              </w:rPr>
            </w:pPr>
            <w:r w:rsidRPr="001B0A21">
              <w:rPr>
                <w:sz w:val="16"/>
                <w:szCs w:val="16"/>
              </w:rPr>
              <w:t>Clause</w:t>
            </w:r>
          </w:p>
        </w:tc>
        <w:tc>
          <w:tcPr>
            <w:tcW w:w="3619" w:type="dxa"/>
            <w:tcBorders>
              <w:top w:val="single" w:sz="4" w:space="0" w:color="auto"/>
              <w:bottom w:val="single" w:sz="4" w:space="0" w:color="auto"/>
            </w:tcBorders>
          </w:tcPr>
          <w:p w14:paraId="06157560" w14:textId="77777777" w:rsidR="00397895" w:rsidRPr="001B0A21" w:rsidRDefault="00397895" w:rsidP="00B50833">
            <w:pPr>
              <w:pStyle w:val="TAH"/>
              <w:rPr>
                <w:sz w:val="16"/>
                <w:szCs w:val="16"/>
              </w:rPr>
            </w:pPr>
            <w:r w:rsidRPr="001B0A21">
              <w:rPr>
                <w:sz w:val="16"/>
                <w:szCs w:val="16"/>
              </w:rPr>
              <w:t>TC Title</w:t>
            </w:r>
          </w:p>
        </w:tc>
        <w:tc>
          <w:tcPr>
            <w:tcW w:w="731" w:type="dxa"/>
            <w:gridSpan w:val="2"/>
            <w:tcBorders>
              <w:top w:val="single" w:sz="4" w:space="0" w:color="auto"/>
              <w:bottom w:val="single" w:sz="4" w:space="0" w:color="auto"/>
            </w:tcBorders>
          </w:tcPr>
          <w:p w14:paraId="00449A5A" w14:textId="77777777" w:rsidR="00397895" w:rsidRPr="001B0A21" w:rsidRDefault="00397895" w:rsidP="00B50833">
            <w:pPr>
              <w:pStyle w:val="TAH"/>
              <w:rPr>
                <w:sz w:val="16"/>
                <w:szCs w:val="16"/>
              </w:rPr>
            </w:pPr>
            <w:r w:rsidRPr="001B0A21">
              <w:rPr>
                <w:sz w:val="16"/>
                <w:szCs w:val="16"/>
              </w:rPr>
              <w:t>Release</w:t>
            </w:r>
          </w:p>
        </w:tc>
        <w:tc>
          <w:tcPr>
            <w:tcW w:w="1124" w:type="dxa"/>
            <w:tcBorders>
              <w:bottom w:val="single" w:sz="4" w:space="0" w:color="auto"/>
            </w:tcBorders>
          </w:tcPr>
          <w:p w14:paraId="62E22431" w14:textId="77777777" w:rsidR="00397895" w:rsidRPr="001B0A21" w:rsidRDefault="00397895" w:rsidP="00B50833">
            <w:pPr>
              <w:pStyle w:val="TAH"/>
              <w:rPr>
                <w:sz w:val="16"/>
                <w:szCs w:val="16"/>
              </w:rPr>
            </w:pPr>
            <w:r w:rsidRPr="001B0A21">
              <w:rPr>
                <w:sz w:val="16"/>
                <w:szCs w:val="16"/>
              </w:rPr>
              <w:t>Applicability Condition</w:t>
            </w:r>
          </w:p>
        </w:tc>
        <w:tc>
          <w:tcPr>
            <w:tcW w:w="3486" w:type="dxa"/>
            <w:gridSpan w:val="2"/>
            <w:tcBorders>
              <w:bottom w:val="single" w:sz="4" w:space="0" w:color="auto"/>
            </w:tcBorders>
          </w:tcPr>
          <w:p w14:paraId="1893602B" w14:textId="77777777" w:rsidR="00397895" w:rsidRPr="001B0A21" w:rsidRDefault="00397895" w:rsidP="00B50833">
            <w:pPr>
              <w:pStyle w:val="TAH"/>
              <w:rPr>
                <w:sz w:val="16"/>
                <w:szCs w:val="16"/>
              </w:rPr>
            </w:pPr>
            <w:r w:rsidRPr="001B0A21">
              <w:rPr>
                <w:sz w:val="16"/>
                <w:szCs w:val="16"/>
              </w:rPr>
              <w:t>Applicability Comment</w:t>
            </w:r>
          </w:p>
        </w:tc>
        <w:tc>
          <w:tcPr>
            <w:tcW w:w="1340" w:type="dxa"/>
            <w:gridSpan w:val="2"/>
            <w:tcBorders>
              <w:bottom w:val="single" w:sz="4" w:space="0" w:color="auto"/>
            </w:tcBorders>
          </w:tcPr>
          <w:p w14:paraId="68DD16DA" w14:textId="77777777" w:rsidR="00397895" w:rsidRPr="001B0A21" w:rsidRDefault="00397895" w:rsidP="00B50833">
            <w:pPr>
              <w:pStyle w:val="TAH"/>
              <w:rPr>
                <w:sz w:val="16"/>
                <w:szCs w:val="16"/>
              </w:rPr>
            </w:pPr>
            <w:r w:rsidRPr="001B0A21">
              <w:rPr>
                <w:sz w:val="16"/>
                <w:szCs w:val="16"/>
              </w:rPr>
              <w:t>Specific ICS</w:t>
            </w:r>
          </w:p>
        </w:tc>
        <w:tc>
          <w:tcPr>
            <w:tcW w:w="1345" w:type="dxa"/>
            <w:gridSpan w:val="3"/>
            <w:tcBorders>
              <w:bottom w:val="single" w:sz="4" w:space="0" w:color="auto"/>
            </w:tcBorders>
          </w:tcPr>
          <w:p w14:paraId="04C2A31C" w14:textId="77777777" w:rsidR="00397895" w:rsidRPr="001B0A21" w:rsidRDefault="00397895" w:rsidP="00B50833">
            <w:pPr>
              <w:pStyle w:val="TAH"/>
              <w:rPr>
                <w:sz w:val="16"/>
                <w:szCs w:val="16"/>
              </w:rPr>
            </w:pPr>
            <w:r w:rsidRPr="001B0A21">
              <w:rPr>
                <w:sz w:val="16"/>
                <w:szCs w:val="16"/>
              </w:rPr>
              <w:t>Specific IXIT</w:t>
            </w:r>
          </w:p>
        </w:tc>
        <w:tc>
          <w:tcPr>
            <w:tcW w:w="1487" w:type="dxa"/>
            <w:tcBorders>
              <w:bottom w:val="single" w:sz="4" w:space="0" w:color="auto"/>
            </w:tcBorders>
          </w:tcPr>
          <w:p w14:paraId="39F80A97" w14:textId="77777777" w:rsidR="00397895" w:rsidRPr="001B0A21" w:rsidRDefault="00397895" w:rsidP="00B50833">
            <w:pPr>
              <w:pStyle w:val="TAH"/>
              <w:rPr>
                <w:sz w:val="16"/>
                <w:szCs w:val="16"/>
              </w:rPr>
            </w:pPr>
            <w:r w:rsidRPr="001B0A21">
              <w:rPr>
                <w:sz w:val="16"/>
                <w:szCs w:val="16"/>
              </w:rPr>
              <w:t>Number of TC Executions</w:t>
            </w:r>
          </w:p>
        </w:tc>
        <w:tc>
          <w:tcPr>
            <w:tcW w:w="1672" w:type="dxa"/>
            <w:gridSpan w:val="2"/>
            <w:tcBorders>
              <w:bottom w:val="single" w:sz="4" w:space="0" w:color="auto"/>
            </w:tcBorders>
          </w:tcPr>
          <w:p w14:paraId="7BBB1D24" w14:textId="77777777" w:rsidR="00397895" w:rsidRPr="001B0A21" w:rsidRDefault="00397895" w:rsidP="00B50833">
            <w:pPr>
              <w:pStyle w:val="TAH"/>
              <w:rPr>
                <w:sz w:val="16"/>
                <w:szCs w:val="16"/>
              </w:rPr>
            </w:pPr>
            <w:r w:rsidRPr="001B0A21">
              <w:rPr>
                <w:sz w:val="16"/>
                <w:szCs w:val="16"/>
              </w:rPr>
              <w:t>Release other RAT</w:t>
            </w:r>
          </w:p>
        </w:tc>
      </w:tr>
      <w:tr w:rsidR="00397895" w:rsidRPr="0036258B" w14:paraId="139C30B5" w14:textId="77777777" w:rsidTr="00397895">
        <w:trPr>
          <w:jc w:val="center"/>
        </w:trPr>
        <w:tc>
          <w:tcPr>
            <w:tcW w:w="1067" w:type="dxa"/>
            <w:tcBorders>
              <w:bottom w:val="single" w:sz="4" w:space="0" w:color="auto"/>
            </w:tcBorders>
            <w:shd w:val="clear" w:color="auto" w:fill="E6E6E6"/>
          </w:tcPr>
          <w:p w14:paraId="2F2EE487" w14:textId="77777777" w:rsidR="00397895" w:rsidRPr="0036258B" w:rsidRDefault="00397895" w:rsidP="00B50833">
            <w:pPr>
              <w:pStyle w:val="TAL"/>
              <w:rPr>
                <w:b/>
                <w:bCs/>
                <w:sz w:val="16"/>
                <w:szCs w:val="16"/>
              </w:rPr>
            </w:pPr>
            <w:r w:rsidRPr="0036258B">
              <w:rPr>
                <w:b/>
                <w:bCs/>
                <w:sz w:val="16"/>
                <w:szCs w:val="16"/>
              </w:rPr>
              <w:t>8</w:t>
            </w:r>
          </w:p>
        </w:tc>
        <w:tc>
          <w:tcPr>
            <w:tcW w:w="3685" w:type="dxa"/>
            <w:gridSpan w:val="3"/>
            <w:tcBorders>
              <w:bottom w:val="single" w:sz="4" w:space="0" w:color="auto"/>
            </w:tcBorders>
            <w:shd w:val="clear" w:color="auto" w:fill="E6E6E6"/>
          </w:tcPr>
          <w:p w14:paraId="3501DCF8" w14:textId="77777777" w:rsidR="00397895" w:rsidRPr="0036258B" w:rsidRDefault="00397895" w:rsidP="00B50833">
            <w:pPr>
              <w:pStyle w:val="TAL"/>
              <w:rPr>
                <w:b/>
                <w:bCs/>
                <w:sz w:val="16"/>
                <w:szCs w:val="16"/>
              </w:rPr>
            </w:pPr>
            <w:r w:rsidRPr="005A2397">
              <w:rPr>
                <w:rFonts w:cs="Arial"/>
                <w:b/>
                <w:sz w:val="16"/>
                <w:szCs w:val="16"/>
              </w:rPr>
              <w:t>RRC</w:t>
            </w:r>
          </w:p>
        </w:tc>
        <w:tc>
          <w:tcPr>
            <w:tcW w:w="719" w:type="dxa"/>
            <w:tcBorders>
              <w:bottom w:val="single" w:sz="4" w:space="0" w:color="auto"/>
            </w:tcBorders>
            <w:shd w:val="clear" w:color="auto" w:fill="E6E6E6"/>
          </w:tcPr>
          <w:p w14:paraId="2386EC57" w14:textId="77777777" w:rsidR="00397895" w:rsidRPr="0036258B" w:rsidRDefault="00397895" w:rsidP="00B50833">
            <w:pPr>
              <w:pStyle w:val="TAC"/>
              <w:rPr>
                <w:sz w:val="16"/>
                <w:szCs w:val="16"/>
              </w:rPr>
            </w:pPr>
          </w:p>
        </w:tc>
        <w:tc>
          <w:tcPr>
            <w:tcW w:w="1139" w:type="dxa"/>
            <w:gridSpan w:val="2"/>
            <w:tcBorders>
              <w:bottom w:val="single" w:sz="4" w:space="0" w:color="auto"/>
            </w:tcBorders>
            <w:shd w:val="clear" w:color="auto" w:fill="E6E6E6"/>
          </w:tcPr>
          <w:p w14:paraId="0A257BB5" w14:textId="77777777" w:rsidR="00397895" w:rsidRPr="0036258B" w:rsidRDefault="00397895" w:rsidP="00B50833">
            <w:pPr>
              <w:pStyle w:val="TAC"/>
              <w:rPr>
                <w:sz w:val="16"/>
                <w:szCs w:val="16"/>
              </w:rPr>
            </w:pPr>
          </w:p>
        </w:tc>
        <w:tc>
          <w:tcPr>
            <w:tcW w:w="3548" w:type="dxa"/>
            <w:gridSpan w:val="2"/>
            <w:tcBorders>
              <w:bottom w:val="single" w:sz="4" w:space="0" w:color="auto"/>
            </w:tcBorders>
            <w:shd w:val="clear" w:color="auto" w:fill="E6E6E6"/>
          </w:tcPr>
          <w:p w14:paraId="5B0787C6" w14:textId="77777777" w:rsidR="00397895" w:rsidRPr="0036258B" w:rsidRDefault="00397895" w:rsidP="00B50833">
            <w:pPr>
              <w:pStyle w:val="TAL"/>
              <w:rPr>
                <w:sz w:val="16"/>
                <w:szCs w:val="16"/>
              </w:rPr>
            </w:pPr>
          </w:p>
        </w:tc>
        <w:tc>
          <w:tcPr>
            <w:tcW w:w="1292" w:type="dxa"/>
            <w:gridSpan w:val="2"/>
            <w:shd w:val="clear" w:color="auto" w:fill="E6E6E6"/>
          </w:tcPr>
          <w:p w14:paraId="4AF09989" w14:textId="77777777" w:rsidR="00397895" w:rsidRPr="0036258B" w:rsidRDefault="00397895" w:rsidP="00B50833">
            <w:pPr>
              <w:pStyle w:val="TAL"/>
              <w:rPr>
                <w:sz w:val="16"/>
                <w:szCs w:val="16"/>
              </w:rPr>
            </w:pPr>
          </w:p>
        </w:tc>
        <w:tc>
          <w:tcPr>
            <w:tcW w:w="1282" w:type="dxa"/>
            <w:shd w:val="clear" w:color="auto" w:fill="E6E6E6"/>
          </w:tcPr>
          <w:p w14:paraId="0B3EF81C" w14:textId="77777777" w:rsidR="00397895" w:rsidRPr="0036258B" w:rsidRDefault="00397895" w:rsidP="00B50833">
            <w:pPr>
              <w:pStyle w:val="TAL"/>
              <w:rPr>
                <w:sz w:val="16"/>
                <w:szCs w:val="16"/>
              </w:rPr>
            </w:pPr>
          </w:p>
        </w:tc>
        <w:tc>
          <w:tcPr>
            <w:tcW w:w="1565" w:type="dxa"/>
            <w:gridSpan w:val="3"/>
            <w:shd w:val="clear" w:color="auto" w:fill="E6E6E6"/>
          </w:tcPr>
          <w:p w14:paraId="09C10DC3" w14:textId="77777777" w:rsidR="00397895" w:rsidRPr="0036258B" w:rsidRDefault="00397895" w:rsidP="00B50833">
            <w:pPr>
              <w:pStyle w:val="TAL"/>
              <w:rPr>
                <w:sz w:val="16"/>
                <w:szCs w:val="16"/>
              </w:rPr>
            </w:pPr>
          </w:p>
        </w:tc>
        <w:tc>
          <w:tcPr>
            <w:tcW w:w="1635" w:type="dxa"/>
            <w:gridSpan w:val="2"/>
            <w:shd w:val="clear" w:color="auto" w:fill="E6E6E6"/>
          </w:tcPr>
          <w:p w14:paraId="4E399F2C" w14:textId="77777777" w:rsidR="00397895" w:rsidRPr="0036258B" w:rsidRDefault="00397895" w:rsidP="00B50833">
            <w:pPr>
              <w:pStyle w:val="TAL"/>
              <w:keepNext w:val="0"/>
              <w:keepLines w:val="0"/>
              <w:rPr>
                <w:sz w:val="16"/>
                <w:szCs w:val="16"/>
                <w:lang w:eastAsia="zh-CN"/>
              </w:rPr>
            </w:pPr>
          </w:p>
        </w:tc>
      </w:tr>
      <w:tr w:rsidR="00397895" w:rsidRPr="0036258B" w14:paraId="6D6795D7" w14:textId="77777777" w:rsidTr="00397895">
        <w:trPr>
          <w:jc w:val="center"/>
        </w:trPr>
        <w:tc>
          <w:tcPr>
            <w:tcW w:w="1067" w:type="dxa"/>
            <w:tcBorders>
              <w:top w:val="nil"/>
              <w:left w:val="single" w:sz="4" w:space="0" w:color="auto"/>
              <w:bottom w:val="nil"/>
              <w:right w:val="single" w:sz="4" w:space="0" w:color="auto"/>
            </w:tcBorders>
            <w:shd w:val="clear" w:color="auto" w:fill="auto"/>
          </w:tcPr>
          <w:p w14:paraId="75799FDA" w14:textId="77777777" w:rsidR="00397895" w:rsidRPr="0036258B" w:rsidRDefault="00397895" w:rsidP="00B50833">
            <w:pPr>
              <w:pStyle w:val="TAL"/>
              <w:rPr>
                <w:sz w:val="16"/>
                <w:szCs w:val="16"/>
              </w:rPr>
            </w:pPr>
            <w:r w:rsidRPr="0036258B">
              <w:rPr>
                <w:sz w:val="16"/>
                <w:szCs w:val="16"/>
              </w:rPr>
              <w:t>8.1.2.15</w:t>
            </w:r>
          </w:p>
        </w:tc>
        <w:tc>
          <w:tcPr>
            <w:tcW w:w="3685" w:type="dxa"/>
            <w:gridSpan w:val="3"/>
            <w:tcBorders>
              <w:top w:val="nil"/>
              <w:left w:val="single" w:sz="4" w:space="0" w:color="auto"/>
              <w:bottom w:val="nil"/>
              <w:right w:val="single" w:sz="4" w:space="0" w:color="auto"/>
            </w:tcBorders>
            <w:shd w:val="clear" w:color="auto" w:fill="auto"/>
          </w:tcPr>
          <w:p w14:paraId="55F66149" w14:textId="4D101CDE" w:rsidR="00397895" w:rsidRPr="0036258B" w:rsidRDefault="00397895" w:rsidP="00B50833">
            <w:pPr>
              <w:pStyle w:val="TAL"/>
              <w:rPr>
                <w:sz w:val="16"/>
                <w:szCs w:val="16"/>
              </w:rPr>
            </w:pPr>
            <w:r w:rsidRPr="0036258B">
              <w:rPr>
                <w:sz w:val="16"/>
                <w:szCs w:val="16"/>
              </w:rPr>
              <w:t>RRC connection establishment / Extended</w:t>
            </w:r>
            <w:ins w:id="8" w:author="Masahiro Takano (鷹野 雅弘)" w:date="2023-11-17T05:20:00Z">
              <w:r w:rsidR="00B84F2A">
                <w:rPr>
                  <w:sz w:val="16"/>
                  <w:szCs w:val="16"/>
                </w:rPr>
                <w:t xml:space="preserve"> </w:t>
              </w:r>
              <w:r w:rsidR="00B84F2A" w:rsidRPr="00B84F2A">
                <w:rPr>
                  <w:sz w:val="16"/>
                  <w:szCs w:val="16"/>
                  <w:highlight w:val="green"/>
                  <w:rPrChange w:id="9" w:author="Masahiro Takano (鷹野 雅弘)" w:date="2023-11-17T05:20:00Z">
                    <w:rPr>
                      <w:sz w:val="16"/>
                      <w:szCs w:val="16"/>
                    </w:rPr>
                  </w:rPrChange>
                </w:rPr>
                <w:t>value</w:t>
              </w:r>
            </w:ins>
            <w:del w:id="10" w:author="Masahiro Takano (鷹野 雅弘)" w:date="2023-11-17T05:20:00Z">
              <w:r w:rsidRPr="00B84F2A" w:rsidDel="00B84F2A">
                <w:rPr>
                  <w:sz w:val="16"/>
                  <w:szCs w:val="16"/>
                  <w:highlight w:val="green"/>
                  <w:rPrChange w:id="11" w:author="Masahiro Takano (鷹野 雅弘)" w:date="2023-11-17T05:20:00Z">
                    <w:rPr>
                      <w:sz w:val="16"/>
                      <w:szCs w:val="16"/>
                    </w:rPr>
                  </w:rPrChange>
                </w:rPr>
                <w:delText xml:space="preserve"> and </w:delText>
              </w:r>
            </w:del>
            <w:ins w:id="12" w:author="Masahiro Takano (鷹野 雅弘)" w:date="2023-11-17T05:20:00Z">
              <w:r w:rsidR="00B84F2A" w:rsidRPr="00B84F2A">
                <w:rPr>
                  <w:sz w:val="16"/>
                  <w:szCs w:val="16"/>
                  <w:highlight w:val="green"/>
                  <w:rPrChange w:id="13" w:author="Masahiro Takano (鷹野 雅弘)" w:date="2023-11-17T05:20:00Z">
                    <w:rPr>
                      <w:sz w:val="16"/>
                      <w:szCs w:val="16"/>
                    </w:rPr>
                  </w:rPrChange>
                </w:rPr>
                <w:t>,</w:t>
              </w:r>
              <w:r w:rsidR="00B84F2A">
                <w:rPr>
                  <w:sz w:val="16"/>
                  <w:szCs w:val="16"/>
                </w:rPr>
                <w:t xml:space="preserve"> </w:t>
              </w:r>
            </w:ins>
            <w:r w:rsidRPr="0036258B">
              <w:rPr>
                <w:sz w:val="16"/>
                <w:szCs w:val="16"/>
              </w:rPr>
              <w:t xml:space="preserve">spare fields </w:t>
            </w:r>
            <w:ins w:id="14" w:author="Masahiro Takano (鷹野 雅弘)" w:date="2023-11-17T05:20:00Z">
              <w:r w:rsidR="00B84F2A" w:rsidRPr="00B84F2A">
                <w:rPr>
                  <w:sz w:val="16"/>
                  <w:szCs w:val="16"/>
                  <w:highlight w:val="green"/>
                  <w:rPrChange w:id="15" w:author="Masahiro Takano (鷹野 雅弘)" w:date="2023-11-17T05:20:00Z">
                    <w:rPr>
                      <w:sz w:val="16"/>
                      <w:szCs w:val="16"/>
                    </w:rPr>
                  </w:rPrChange>
                </w:rPr>
                <w:t>and non critical extensions</w:t>
              </w:r>
              <w:r w:rsidR="00B84F2A">
                <w:rPr>
                  <w:sz w:val="16"/>
                  <w:szCs w:val="16"/>
                </w:rPr>
                <w:t xml:space="preserve"> </w:t>
              </w:r>
            </w:ins>
            <w:r w:rsidRPr="0036258B">
              <w:rPr>
                <w:sz w:val="16"/>
                <w:szCs w:val="16"/>
              </w:rPr>
              <w:t>in SI</w:t>
            </w:r>
          </w:p>
        </w:tc>
        <w:tc>
          <w:tcPr>
            <w:tcW w:w="719" w:type="dxa"/>
            <w:tcBorders>
              <w:top w:val="nil"/>
              <w:left w:val="single" w:sz="4" w:space="0" w:color="auto"/>
              <w:bottom w:val="nil"/>
              <w:right w:val="single" w:sz="4" w:space="0" w:color="auto"/>
            </w:tcBorders>
            <w:shd w:val="clear" w:color="auto" w:fill="auto"/>
          </w:tcPr>
          <w:p w14:paraId="67FF075B" w14:textId="4AE61CA0" w:rsidR="00397895" w:rsidRPr="0036258B" w:rsidRDefault="00397895" w:rsidP="00B50833">
            <w:pPr>
              <w:pStyle w:val="TAC"/>
              <w:rPr>
                <w:sz w:val="16"/>
                <w:szCs w:val="16"/>
              </w:rPr>
            </w:pPr>
            <w:r w:rsidRPr="0036258B">
              <w:rPr>
                <w:sz w:val="16"/>
                <w:szCs w:val="16"/>
              </w:rPr>
              <w:t>Rel-8 to</w:t>
            </w:r>
            <w:r w:rsidRPr="00445D89">
              <w:rPr>
                <w:sz w:val="16"/>
                <w:szCs w:val="16"/>
              </w:rPr>
              <w:t xml:space="preserve"> </w:t>
            </w:r>
            <w:r>
              <w:rPr>
                <w:sz w:val="16"/>
                <w:szCs w:val="16"/>
              </w:rPr>
              <w:t>Rel-</w:t>
            </w:r>
            <w:r w:rsidRPr="00445D89">
              <w:rPr>
                <w:sz w:val="16"/>
                <w:szCs w:val="16"/>
              </w:rPr>
              <w:t xml:space="preserve">16 </w:t>
            </w:r>
            <w:r w:rsidRPr="0036258B">
              <w:rPr>
                <w:sz w:val="16"/>
                <w:szCs w:val="16"/>
              </w:rPr>
              <w:t>only</w:t>
            </w:r>
          </w:p>
        </w:tc>
        <w:tc>
          <w:tcPr>
            <w:tcW w:w="1139" w:type="dxa"/>
            <w:gridSpan w:val="2"/>
            <w:tcBorders>
              <w:top w:val="nil"/>
              <w:left w:val="single" w:sz="4" w:space="0" w:color="auto"/>
              <w:bottom w:val="nil"/>
              <w:right w:val="single" w:sz="4" w:space="0" w:color="auto"/>
            </w:tcBorders>
            <w:shd w:val="clear" w:color="auto" w:fill="auto"/>
          </w:tcPr>
          <w:p w14:paraId="3DCA2618" w14:textId="77777777" w:rsidR="00397895" w:rsidRPr="0036258B" w:rsidRDefault="00397895" w:rsidP="00B50833">
            <w:pPr>
              <w:pStyle w:val="TAC"/>
              <w:rPr>
                <w:sz w:val="16"/>
                <w:szCs w:val="16"/>
              </w:rPr>
            </w:pPr>
            <w:r w:rsidRPr="0036258B">
              <w:rPr>
                <w:sz w:val="16"/>
                <w:szCs w:val="16"/>
              </w:rPr>
              <w:t>R</w:t>
            </w:r>
          </w:p>
        </w:tc>
        <w:tc>
          <w:tcPr>
            <w:tcW w:w="3548" w:type="dxa"/>
            <w:gridSpan w:val="2"/>
            <w:tcBorders>
              <w:top w:val="nil"/>
              <w:left w:val="single" w:sz="4" w:space="0" w:color="auto"/>
              <w:bottom w:val="nil"/>
              <w:right w:val="single" w:sz="4" w:space="0" w:color="auto"/>
            </w:tcBorders>
          </w:tcPr>
          <w:p w14:paraId="0F24401D" w14:textId="77777777" w:rsidR="00397895" w:rsidRPr="0036258B" w:rsidRDefault="00397895" w:rsidP="00B50833">
            <w:pPr>
              <w:pStyle w:val="TAL"/>
              <w:rPr>
                <w:sz w:val="16"/>
                <w:szCs w:val="16"/>
              </w:rPr>
            </w:pPr>
            <w:r w:rsidRPr="0036258B">
              <w:rPr>
                <w:sz w:val="16"/>
                <w:szCs w:val="16"/>
              </w:rPr>
              <w:t>UEs supporting E-UTRA</w:t>
            </w:r>
          </w:p>
        </w:tc>
        <w:tc>
          <w:tcPr>
            <w:tcW w:w="1292" w:type="dxa"/>
            <w:gridSpan w:val="2"/>
            <w:tcBorders>
              <w:top w:val="single" w:sz="4" w:space="0" w:color="auto"/>
              <w:left w:val="single" w:sz="4" w:space="0" w:color="auto"/>
              <w:bottom w:val="single" w:sz="4" w:space="0" w:color="auto"/>
              <w:right w:val="single" w:sz="4" w:space="0" w:color="auto"/>
            </w:tcBorders>
          </w:tcPr>
          <w:p w14:paraId="7CBC4065" w14:textId="77777777" w:rsidR="00397895" w:rsidRPr="0036258B" w:rsidRDefault="00397895" w:rsidP="00B50833">
            <w:pPr>
              <w:pStyle w:val="TAL"/>
              <w:rPr>
                <w:sz w:val="16"/>
                <w:szCs w:val="16"/>
              </w:rPr>
            </w:pPr>
            <w:r w:rsidRPr="0036258B">
              <w:rPr>
                <w:sz w:val="16"/>
                <w:szCs w:val="16"/>
              </w:rPr>
              <w:t>pc_eFDD</w:t>
            </w:r>
          </w:p>
        </w:tc>
        <w:tc>
          <w:tcPr>
            <w:tcW w:w="1282" w:type="dxa"/>
            <w:tcBorders>
              <w:top w:val="single" w:sz="4" w:space="0" w:color="auto"/>
              <w:left w:val="single" w:sz="4" w:space="0" w:color="auto"/>
              <w:bottom w:val="single" w:sz="4" w:space="0" w:color="auto"/>
              <w:right w:val="single" w:sz="4" w:space="0" w:color="auto"/>
            </w:tcBorders>
          </w:tcPr>
          <w:p w14:paraId="5CFF54CE" w14:textId="77777777" w:rsidR="00397895" w:rsidRPr="0036258B" w:rsidRDefault="00397895" w:rsidP="00B50833">
            <w:pPr>
              <w:pStyle w:val="TAL"/>
              <w:rPr>
                <w:sz w:val="16"/>
                <w:szCs w:val="16"/>
              </w:rPr>
            </w:pPr>
          </w:p>
        </w:tc>
        <w:tc>
          <w:tcPr>
            <w:tcW w:w="1565" w:type="dxa"/>
            <w:gridSpan w:val="3"/>
            <w:tcBorders>
              <w:top w:val="nil"/>
              <w:left w:val="single" w:sz="4" w:space="0" w:color="auto"/>
              <w:bottom w:val="single" w:sz="4" w:space="0" w:color="auto"/>
              <w:right w:val="single" w:sz="4" w:space="0" w:color="auto"/>
            </w:tcBorders>
          </w:tcPr>
          <w:p w14:paraId="4A655540" w14:textId="77777777" w:rsidR="00397895" w:rsidRPr="0036258B" w:rsidRDefault="00397895" w:rsidP="00B50833">
            <w:pPr>
              <w:pStyle w:val="TAL"/>
              <w:rPr>
                <w:sz w:val="16"/>
                <w:szCs w:val="16"/>
              </w:rPr>
            </w:pPr>
          </w:p>
        </w:tc>
        <w:tc>
          <w:tcPr>
            <w:tcW w:w="1635" w:type="dxa"/>
            <w:gridSpan w:val="2"/>
            <w:tcBorders>
              <w:top w:val="single" w:sz="4" w:space="0" w:color="auto"/>
              <w:left w:val="single" w:sz="4" w:space="0" w:color="auto"/>
              <w:bottom w:val="single" w:sz="4" w:space="0" w:color="auto"/>
              <w:right w:val="single" w:sz="4" w:space="0" w:color="auto"/>
            </w:tcBorders>
          </w:tcPr>
          <w:p w14:paraId="2C84601A" w14:textId="77777777" w:rsidR="00397895" w:rsidRPr="0036258B" w:rsidRDefault="00397895" w:rsidP="00B50833">
            <w:pPr>
              <w:pStyle w:val="TAL"/>
              <w:rPr>
                <w:sz w:val="16"/>
                <w:szCs w:val="16"/>
                <w:lang w:eastAsia="zh-CN"/>
              </w:rPr>
            </w:pPr>
          </w:p>
        </w:tc>
      </w:tr>
      <w:tr w:rsidR="00397895" w:rsidRPr="0036258B" w14:paraId="024A624A" w14:textId="77777777" w:rsidTr="00397895">
        <w:trPr>
          <w:jc w:val="center"/>
        </w:trPr>
        <w:tc>
          <w:tcPr>
            <w:tcW w:w="1067" w:type="dxa"/>
            <w:tcBorders>
              <w:top w:val="nil"/>
              <w:left w:val="single" w:sz="4" w:space="0" w:color="auto"/>
              <w:bottom w:val="single" w:sz="4" w:space="0" w:color="auto"/>
              <w:right w:val="single" w:sz="4" w:space="0" w:color="auto"/>
            </w:tcBorders>
            <w:shd w:val="clear" w:color="auto" w:fill="auto"/>
          </w:tcPr>
          <w:p w14:paraId="39EC557D" w14:textId="77777777" w:rsidR="00397895" w:rsidRPr="0036258B" w:rsidRDefault="00397895" w:rsidP="00B50833">
            <w:pPr>
              <w:pStyle w:val="TAL"/>
              <w:rPr>
                <w:sz w:val="16"/>
                <w:szCs w:val="16"/>
              </w:rPr>
            </w:pPr>
          </w:p>
        </w:tc>
        <w:tc>
          <w:tcPr>
            <w:tcW w:w="3685" w:type="dxa"/>
            <w:gridSpan w:val="3"/>
            <w:tcBorders>
              <w:top w:val="nil"/>
              <w:left w:val="single" w:sz="4" w:space="0" w:color="auto"/>
              <w:bottom w:val="single" w:sz="4" w:space="0" w:color="auto"/>
              <w:right w:val="single" w:sz="4" w:space="0" w:color="auto"/>
            </w:tcBorders>
            <w:shd w:val="clear" w:color="auto" w:fill="auto"/>
          </w:tcPr>
          <w:p w14:paraId="3A9863F8" w14:textId="77777777" w:rsidR="00397895" w:rsidRPr="0036258B" w:rsidRDefault="00397895" w:rsidP="00B50833">
            <w:pPr>
              <w:pStyle w:val="TAL"/>
              <w:rPr>
                <w:sz w:val="16"/>
                <w:szCs w:val="16"/>
              </w:rPr>
            </w:pPr>
          </w:p>
        </w:tc>
        <w:tc>
          <w:tcPr>
            <w:tcW w:w="719" w:type="dxa"/>
            <w:tcBorders>
              <w:top w:val="nil"/>
              <w:left w:val="single" w:sz="4" w:space="0" w:color="auto"/>
              <w:bottom w:val="single" w:sz="4" w:space="0" w:color="auto"/>
              <w:right w:val="single" w:sz="4" w:space="0" w:color="auto"/>
            </w:tcBorders>
            <w:shd w:val="clear" w:color="auto" w:fill="auto"/>
          </w:tcPr>
          <w:p w14:paraId="033FE67B" w14:textId="77777777" w:rsidR="00397895" w:rsidRPr="0036258B" w:rsidRDefault="00397895" w:rsidP="00B50833">
            <w:pPr>
              <w:pStyle w:val="TAC"/>
              <w:rPr>
                <w:sz w:val="16"/>
                <w:szCs w:val="16"/>
              </w:rPr>
            </w:pPr>
          </w:p>
        </w:tc>
        <w:tc>
          <w:tcPr>
            <w:tcW w:w="1139" w:type="dxa"/>
            <w:gridSpan w:val="2"/>
            <w:tcBorders>
              <w:top w:val="nil"/>
              <w:left w:val="single" w:sz="4" w:space="0" w:color="auto"/>
              <w:bottom w:val="single" w:sz="4" w:space="0" w:color="auto"/>
              <w:right w:val="single" w:sz="4" w:space="0" w:color="auto"/>
            </w:tcBorders>
            <w:shd w:val="clear" w:color="auto" w:fill="auto"/>
          </w:tcPr>
          <w:p w14:paraId="4579B7CD" w14:textId="77777777" w:rsidR="00397895" w:rsidRPr="0036258B" w:rsidRDefault="00397895" w:rsidP="00B50833">
            <w:pPr>
              <w:pStyle w:val="TAC"/>
              <w:rPr>
                <w:sz w:val="16"/>
                <w:szCs w:val="16"/>
              </w:rPr>
            </w:pPr>
          </w:p>
        </w:tc>
        <w:tc>
          <w:tcPr>
            <w:tcW w:w="3548" w:type="dxa"/>
            <w:gridSpan w:val="2"/>
            <w:tcBorders>
              <w:top w:val="nil"/>
              <w:left w:val="single" w:sz="4" w:space="0" w:color="auto"/>
              <w:bottom w:val="single" w:sz="4" w:space="0" w:color="auto"/>
              <w:right w:val="single" w:sz="4" w:space="0" w:color="auto"/>
            </w:tcBorders>
          </w:tcPr>
          <w:p w14:paraId="698D1960" w14:textId="77777777" w:rsidR="00397895" w:rsidRPr="0036258B" w:rsidRDefault="00397895" w:rsidP="00B50833">
            <w:pPr>
              <w:pStyle w:val="TAL"/>
              <w:rPr>
                <w:sz w:val="16"/>
                <w:szCs w:val="16"/>
              </w:rPr>
            </w:pPr>
          </w:p>
        </w:tc>
        <w:tc>
          <w:tcPr>
            <w:tcW w:w="1292" w:type="dxa"/>
            <w:gridSpan w:val="2"/>
            <w:tcBorders>
              <w:top w:val="single" w:sz="4" w:space="0" w:color="auto"/>
              <w:left w:val="single" w:sz="4" w:space="0" w:color="auto"/>
              <w:bottom w:val="single" w:sz="4" w:space="0" w:color="auto"/>
              <w:right w:val="single" w:sz="4" w:space="0" w:color="auto"/>
            </w:tcBorders>
          </w:tcPr>
          <w:p w14:paraId="651369EA" w14:textId="77777777" w:rsidR="00397895" w:rsidRPr="0036258B" w:rsidRDefault="00397895" w:rsidP="00B50833">
            <w:pPr>
              <w:pStyle w:val="TAL"/>
              <w:rPr>
                <w:sz w:val="16"/>
                <w:szCs w:val="16"/>
              </w:rPr>
            </w:pPr>
            <w:r w:rsidRPr="0036258B">
              <w:rPr>
                <w:sz w:val="16"/>
                <w:szCs w:val="16"/>
              </w:rPr>
              <w:t>pc_eTDD</w:t>
            </w:r>
          </w:p>
        </w:tc>
        <w:tc>
          <w:tcPr>
            <w:tcW w:w="1282" w:type="dxa"/>
            <w:tcBorders>
              <w:top w:val="single" w:sz="4" w:space="0" w:color="auto"/>
              <w:left w:val="single" w:sz="4" w:space="0" w:color="auto"/>
              <w:bottom w:val="single" w:sz="4" w:space="0" w:color="auto"/>
              <w:right w:val="single" w:sz="4" w:space="0" w:color="auto"/>
            </w:tcBorders>
          </w:tcPr>
          <w:p w14:paraId="34D32162" w14:textId="77777777" w:rsidR="00397895" w:rsidRPr="0036258B" w:rsidRDefault="00397895" w:rsidP="00B50833">
            <w:pPr>
              <w:pStyle w:val="TAL"/>
              <w:rPr>
                <w:sz w:val="16"/>
                <w:szCs w:val="16"/>
              </w:rPr>
            </w:pPr>
          </w:p>
        </w:tc>
        <w:tc>
          <w:tcPr>
            <w:tcW w:w="1565" w:type="dxa"/>
            <w:gridSpan w:val="3"/>
            <w:tcBorders>
              <w:top w:val="nil"/>
              <w:left w:val="single" w:sz="4" w:space="0" w:color="auto"/>
              <w:bottom w:val="single" w:sz="4" w:space="0" w:color="auto"/>
              <w:right w:val="single" w:sz="4" w:space="0" w:color="auto"/>
            </w:tcBorders>
          </w:tcPr>
          <w:p w14:paraId="22B46B3E" w14:textId="77777777" w:rsidR="00397895" w:rsidRPr="0036258B" w:rsidRDefault="00397895" w:rsidP="00B50833">
            <w:pPr>
              <w:pStyle w:val="TAL"/>
              <w:rPr>
                <w:sz w:val="16"/>
                <w:szCs w:val="16"/>
              </w:rPr>
            </w:pPr>
          </w:p>
        </w:tc>
        <w:tc>
          <w:tcPr>
            <w:tcW w:w="1635" w:type="dxa"/>
            <w:gridSpan w:val="2"/>
            <w:tcBorders>
              <w:top w:val="single" w:sz="4" w:space="0" w:color="auto"/>
              <w:left w:val="single" w:sz="4" w:space="0" w:color="auto"/>
              <w:bottom w:val="single" w:sz="4" w:space="0" w:color="auto"/>
              <w:right w:val="single" w:sz="4" w:space="0" w:color="auto"/>
            </w:tcBorders>
          </w:tcPr>
          <w:p w14:paraId="7E82FDAA" w14:textId="77777777" w:rsidR="00397895" w:rsidRPr="0036258B" w:rsidRDefault="00397895" w:rsidP="00B50833">
            <w:pPr>
              <w:pStyle w:val="TAL"/>
              <w:rPr>
                <w:sz w:val="16"/>
                <w:szCs w:val="16"/>
                <w:lang w:eastAsia="zh-CN"/>
              </w:rPr>
            </w:pPr>
          </w:p>
        </w:tc>
      </w:tr>
    </w:tbl>
    <w:p w14:paraId="5848D285" w14:textId="70336F59" w:rsidR="00397895" w:rsidRDefault="00397895" w:rsidP="00397895">
      <w:pPr>
        <w:overflowPunct w:val="0"/>
        <w:rPr>
          <w:rFonts w:ascii="Arial" w:hAnsi="Arial" w:cs="Arial"/>
          <w:noProof/>
          <w:color w:val="00B0F0"/>
          <w:sz w:val="28"/>
        </w:rPr>
      </w:pPr>
    </w:p>
    <w:p w14:paraId="24EFD550" w14:textId="240B159C" w:rsidR="00AE2007" w:rsidRDefault="00AE2007" w:rsidP="00397895">
      <w:pPr>
        <w:overflowPunct w:val="0"/>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rsidP="00397895">
      <w:pPr>
        <w:overflowPunct w:val="0"/>
        <w:rPr>
          <w:noProof/>
        </w:rPr>
      </w:pPr>
    </w:p>
    <w:sectPr w:rsidR="00AE2007" w:rsidRPr="00AE2007" w:rsidSect="0039789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4" w:charSpace="166"/>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AD8B2" w14:textId="77777777" w:rsidR="002C1AAA" w:rsidRDefault="002C1AAA">
      <w:r>
        <w:separator/>
      </w:r>
    </w:p>
  </w:endnote>
  <w:endnote w:type="continuationSeparator" w:id="0">
    <w:p w14:paraId="48CAD974" w14:textId="77777777" w:rsidR="002C1AAA" w:rsidRDefault="002C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CDAC9" w14:textId="77777777" w:rsidR="002C1AAA" w:rsidRDefault="002C1AAA">
      <w:r>
        <w:separator/>
      </w:r>
    </w:p>
  </w:footnote>
  <w:footnote w:type="continuationSeparator" w:id="0">
    <w:p w14:paraId="54C55A48" w14:textId="77777777" w:rsidR="002C1AAA" w:rsidRDefault="002C1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397895">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8"/>
  </w:num>
  <w:num w:numId="3" w16cid:durableId="1291548185">
    <w:abstractNumId w:val="23"/>
  </w:num>
  <w:num w:numId="4" w16cid:durableId="1628199144">
    <w:abstractNumId w:val="7"/>
  </w:num>
  <w:num w:numId="5" w16cid:durableId="2141529095">
    <w:abstractNumId w:val="14"/>
  </w:num>
  <w:num w:numId="6" w16cid:durableId="1633636044">
    <w:abstractNumId w:val="9"/>
  </w:num>
  <w:num w:numId="7" w16cid:durableId="788007339">
    <w:abstractNumId w:val="15"/>
  </w:num>
  <w:num w:numId="8" w16cid:durableId="596207876">
    <w:abstractNumId w:val="22"/>
  </w:num>
  <w:num w:numId="9" w16cid:durableId="154420879">
    <w:abstractNumId w:val="2"/>
  </w:num>
  <w:num w:numId="10" w16cid:durableId="326175450">
    <w:abstractNumId w:val="25"/>
  </w:num>
  <w:num w:numId="11" w16cid:durableId="72821352">
    <w:abstractNumId w:val="13"/>
  </w:num>
  <w:num w:numId="12" w16cid:durableId="72510746">
    <w:abstractNumId w:val="19"/>
  </w:num>
  <w:num w:numId="13" w16cid:durableId="1180778879">
    <w:abstractNumId w:val="21"/>
  </w:num>
  <w:num w:numId="14" w16cid:durableId="1915359727">
    <w:abstractNumId w:val="3"/>
  </w:num>
  <w:num w:numId="15" w16cid:durableId="997270216">
    <w:abstractNumId w:val="18"/>
  </w:num>
  <w:num w:numId="16" w16cid:durableId="114645581">
    <w:abstractNumId w:val="16"/>
  </w:num>
  <w:num w:numId="17" w16cid:durableId="153687679">
    <w:abstractNumId w:val="20"/>
  </w:num>
  <w:num w:numId="18" w16cid:durableId="829180791">
    <w:abstractNumId w:val="26"/>
  </w:num>
  <w:num w:numId="19" w16cid:durableId="1776943405">
    <w:abstractNumId w:val="24"/>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2"/>
  </w:num>
  <w:num w:numId="25" w16cid:durableId="880288203">
    <w:abstractNumId w:val="4"/>
  </w:num>
  <w:num w:numId="26"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7"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8" w16cid:durableId="202136354">
    <w:abstractNumId w:val="1"/>
  </w:num>
  <w:num w:numId="29" w16cid:durableId="1847863298">
    <w:abstractNumId w:val="17"/>
  </w:num>
  <w:num w:numId="30" w16cid:durableId="467360041">
    <w:abstractNumId w:val="29"/>
  </w:num>
  <w:num w:numId="31" w16cid:durableId="1414618767">
    <w:abstractNumId w:val="27"/>
  </w:num>
  <w:num w:numId="32" w16cid:durableId="12887772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201"/>
  <w:drawingGridVerticalSpacing w:val="137"/>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A70B8"/>
    <w:rsid w:val="000B7FED"/>
    <w:rsid w:val="000C038A"/>
    <w:rsid w:val="000C6598"/>
    <w:rsid w:val="000D44B3"/>
    <w:rsid w:val="000D612E"/>
    <w:rsid w:val="000E46E4"/>
    <w:rsid w:val="000F5DF6"/>
    <w:rsid w:val="00113116"/>
    <w:rsid w:val="00113A58"/>
    <w:rsid w:val="00120010"/>
    <w:rsid w:val="00120C88"/>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1F1EF6"/>
    <w:rsid w:val="0021508D"/>
    <w:rsid w:val="0022158A"/>
    <w:rsid w:val="0026004D"/>
    <w:rsid w:val="002640DD"/>
    <w:rsid w:val="0027472B"/>
    <w:rsid w:val="00275D12"/>
    <w:rsid w:val="00277C4F"/>
    <w:rsid w:val="00284FEB"/>
    <w:rsid w:val="002860C4"/>
    <w:rsid w:val="002B5741"/>
    <w:rsid w:val="002C1AAA"/>
    <w:rsid w:val="002E472E"/>
    <w:rsid w:val="002F0A3F"/>
    <w:rsid w:val="00305409"/>
    <w:rsid w:val="00311513"/>
    <w:rsid w:val="003148AD"/>
    <w:rsid w:val="003609EF"/>
    <w:rsid w:val="0036231A"/>
    <w:rsid w:val="00374DD4"/>
    <w:rsid w:val="003772C5"/>
    <w:rsid w:val="00397895"/>
    <w:rsid w:val="003A237A"/>
    <w:rsid w:val="003E1A36"/>
    <w:rsid w:val="003F7669"/>
    <w:rsid w:val="003F7B87"/>
    <w:rsid w:val="00410371"/>
    <w:rsid w:val="004153B5"/>
    <w:rsid w:val="004242F1"/>
    <w:rsid w:val="00445213"/>
    <w:rsid w:val="00476990"/>
    <w:rsid w:val="004857D1"/>
    <w:rsid w:val="004A7328"/>
    <w:rsid w:val="004A7AD0"/>
    <w:rsid w:val="004B12D1"/>
    <w:rsid w:val="004B420D"/>
    <w:rsid w:val="004B75B7"/>
    <w:rsid w:val="004D3EF1"/>
    <w:rsid w:val="00501FEF"/>
    <w:rsid w:val="00502A61"/>
    <w:rsid w:val="00514752"/>
    <w:rsid w:val="0051580D"/>
    <w:rsid w:val="00522BB5"/>
    <w:rsid w:val="00546F69"/>
    <w:rsid w:val="00547111"/>
    <w:rsid w:val="00566B23"/>
    <w:rsid w:val="00592D74"/>
    <w:rsid w:val="005A4F3B"/>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0C83"/>
    <w:rsid w:val="0076396D"/>
    <w:rsid w:val="007670C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6CF"/>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05A2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84F2A"/>
    <w:rsid w:val="00B92B88"/>
    <w:rsid w:val="00B968C8"/>
    <w:rsid w:val="00BA333E"/>
    <w:rsid w:val="00BA3EC5"/>
    <w:rsid w:val="00BA45BC"/>
    <w:rsid w:val="00BA51D9"/>
    <w:rsid w:val="00BB5DFC"/>
    <w:rsid w:val="00BD143C"/>
    <w:rsid w:val="00BD279D"/>
    <w:rsid w:val="00BD2FAC"/>
    <w:rsid w:val="00BD4867"/>
    <w:rsid w:val="00BD6BB8"/>
    <w:rsid w:val="00BE2265"/>
    <w:rsid w:val="00BE486B"/>
    <w:rsid w:val="00BF5D4F"/>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1B59"/>
    <w:rsid w:val="00D52EED"/>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43D2"/>
    <w:rsid w:val="00ED6219"/>
    <w:rsid w:val="00EE7D7C"/>
    <w:rsid w:val="00F00400"/>
    <w:rsid w:val="00F00B97"/>
    <w:rsid w:val="00F041A6"/>
    <w:rsid w:val="00F04202"/>
    <w:rsid w:val="00F25D98"/>
    <w:rsid w:val="00F300FB"/>
    <w:rsid w:val="00F33AB2"/>
    <w:rsid w:val="00F4612C"/>
    <w:rsid w:val="00F9491B"/>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uiPriority w:val="99"/>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uiPriority w:val="99"/>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7670CD"/>
  </w:style>
  <w:style w:type="paragraph" w:customStyle="1" w:styleId="Normal10">
    <w:name w:val="Normal1"/>
    <w:qFormat/>
    <w:rsid w:val="007670C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494A430-DC89-461E-8F74-5D3C53A40464}">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3.xml><?xml version="1.0" encoding="utf-8"?>
<ds:datastoreItem xmlns:ds="http://schemas.openxmlformats.org/officeDocument/2006/customXml" ds:itemID="{61C51745-E299-4724-BB63-21C8053BC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095C7-72C8-4DDC-8CFB-944B09F209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20</Lines>
  <LinksUpToDate>false</LinksUpToDate>
  <Paragraphs>5</Paragraphs>
  <ScaleCrop>false</ScaleCrop>
  <CharactersWithSpaces>2821</CharactersWithSpaces>
  <SharedDoc>false</SharedDoc>
  <HyperlinksChanged>false</HyperlinksChanged>
  <AppVersion>16.0000</AppVersion>
  <Characters>2405</Characters>
  <Pages>2</Pages>
  <DocSecurity>0</DocSecurity>
  <Words>421</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2023-11-16T20:21:00Z</dcterms:modified>
  <cp:keywords/>
  <dc:subject/>
  <dc:title>MTG_TITLE</dc:title>
  <cp:lastPrinted>2036-02-07T05:28:00Z</cp:lastPrinted>
  <cp:lastModifiedBy>Masahiro Takano (鷹野 雅弘)</cp:lastModifiedBy>
  <dcterms:created xsi:type="dcterms:W3CDTF">2023-08-22T11:51:00Z</dcterms:creat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